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5CD0DC2F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453ED">
        <w:rPr>
          <w:b/>
          <w:i/>
          <w:noProof/>
          <w:sz w:val="28"/>
        </w:rPr>
        <w:t>5</w:t>
      </w:r>
      <w:r w:rsidR="00B91223">
        <w:rPr>
          <w:b/>
          <w:i/>
          <w:noProof/>
          <w:sz w:val="28"/>
        </w:rPr>
        <w:t>1</w:t>
      </w:r>
      <w:r w:rsidR="00210A8E">
        <w:rPr>
          <w:b/>
          <w:i/>
          <w:noProof/>
          <w:sz w:val="28"/>
        </w:rPr>
        <w:t>49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BDB5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</w:t>
              </w:r>
              <w:r w:rsidR="00F35BD3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B7FCF3" w:rsidR="001E41F3" w:rsidRPr="00DC2260" w:rsidRDefault="00CE42DA" w:rsidP="00DC22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2260">
              <w:rPr>
                <w:b/>
                <w:noProof/>
                <w:sz w:val="28"/>
              </w:rPr>
              <w:t>048</w:t>
            </w:r>
            <w:r w:rsidR="00EF0FB1" w:rsidRPr="00DC226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3E425" w:rsidR="001E41F3" w:rsidRPr="00410371" w:rsidRDefault="00E517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2260">
              <w:rPr>
                <w:b/>
                <w:noProof/>
                <w:sz w:val="28"/>
              </w:rPr>
              <w:t>18.</w:t>
            </w:r>
            <w:r w:rsidR="00207A79" w:rsidRPr="00DC2260">
              <w:rPr>
                <w:b/>
                <w:noProof/>
                <w:sz w:val="28"/>
              </w:rPr>
              <w:t>2</w:t>
            </w:r>
            <w:r w:rsidRPr="00DC2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25546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DA5672" w:rsidRPr="00DA5672">
              <w:t>API Target Network Function</w:t>
            </w:r>
            <w:r w:rsidR="00DA5672"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A8EBF" w:rsidR="001E41F3" w:rsidRDefault="00DA5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AT&amp;T, Ericsson</w:t>
            </w:r>
            <w:r w:rsidR="00F35BD3">
              <w:rPr>
                <w:noProof/>
              </w:rPr>
              <w:t>,</w:t>
            </w:r>
            <w:r w:rsidR="00E453ED">
              <w:rPr>
                <w:noProof/>
              </w:rPr>
              <w:t xml:space="preserve"> </w:t>
            </w:r>
            <w:r w:rsidR="00F35BD3"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31B2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DC2260">
              <w:t>8</w:t>
            </w:r>
            <w:r w:rsidR="00AE5DD8">
              <w:t>-</w:t>
            </w:r>
            <w:r w:rsidR="00F35BD3">
              <w:t>0</w:t>
            </w:r>
            <w:r w:rsidR="00DC2260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44753" w:rsidR="001E41F3" w:rsidRDefault="004C4C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1BB17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251FD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46449" w14:textId="64BBB155" w:rsidR="008556D0" w:rsidRDefault="00DA5672" w:rsidP="008556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DA5672">
              <w:t>API Target Network Function</w:t>
            </w:r>
            <w:r>
              <w:t xml:space="preserve"> Information Element needs to contain</w:t>
            </w:r>
            <w:r w:rsidR="00FA3A2C">
              <w:t xml:space="preserve"> the southbound NF the </w:t>
            </w:r>
            <w:r w:rsidR="00FA3A2C" w:rsidRPr="00DA5672">
              <w:t>API invocation</w:t>
            </w:r>
            <w:r w:rsidR="00FA3A2C">
              <w:t xml:space="preserve"> is destined to, </w:t>
            </w:r>
            <w:r>
              <w:t xml:space="preserve">or </w:t>
            </w:r>
            <w:r w:rsidR="00FA3A2C">
              <w:t xml:space="preserve">the southbound NF the API Notification comes from. However it is not explicit which NF(s) are </w:t>
            </w:r>
            <w:r w:rsidR="003062AB">
              <w:t>applicable</w:t>
            </w:r>
            <w:r w:rsidR="00FA3A2C">
              <w:t>.</w:t>
            </w:r>
          </w:p>
          <w:p w14:paraId="0492AFA1" w14:textId="77777777" w:rsidR="00CE6869" w:rsidRDefault="00CE6869" w:rsidP="008556D0">
            <w:pPr>
              <w:pStyle w:val="CRCoverPage"/>
              <w:spacing w:after="0"/>
              <w:ind w:left="100"/>
            </w:pPr>
          </w:p>
          <w:p w14:paraId="3EAEF5FF" w14:textId="3C8B3EE7" w:rsidR="00F35BD3" w:rsidRPr="00C55A3F" w:rsidRDefault="00F35BD3" w:rsidP="008556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data type for </w:t>
            </w: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  <w:p w14:paraId="708AA7DE" w14:textId="6AB3A161" w:rsidR="00C55A3F" w:rsidRPr="00C55A3F" w:rsidRDefault="00C55A3F" w:rsidP="00C55A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2CB53" w14:textId="0FE208B5" w:rsidR="001E41F3" w:rsidRDefault="00855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062AB">
              <w:rPr>
                <w:noProof/>
              </w:rPr>
              <w:t xml:space="preserve">PCF, UDM, </w:t>
            </w:r>
            <w:r w:rsidR="00D43A74">
              <w:rPr>
                <w:noProof/>
              </w:rPr>
              <w:t>AMF</w:t>
            </w:r>
            <w:r w:rsidR="003062AB">
              <w:rPr>
                <w:noProof/>
              </w:rPr>
              <w:t xml:space="preserve">, SMF, and UPF as applicable NF for </w:t>
            </w:r>
            <w:proofErr w:type="spellStart"/>
            <w:r w:rsidR="00CE6869" w:rsidRPr="00BA36BA">
              <w:rPr>
                <w:lang w:eastAsia="zh-CN"/>
              </w:rPr>
              <w:t>aPITargetNetworkFunction</w:t>
            </w:r>
            <w:proofErr w:type="spellEnd"/>
            <w:r w:rsidR="00F35BD3">
              <w:rPr>
                <w:noProof/>
              </w:rPr>
              <w:t xml:space="preserve"> in </w:t>
            </w:r>
            <w:r w:rsidR="00CE6869" w:rsidRPr="00CE6869">
              <w:rPr>
                <w:noProof/>
              </w:rPr>
              <w:t xml:space="preserve">nodeFunctionality </w:t>
            </w:r>
            <w:r w:rsidR="00CE6869">
              <w:rPr>
                <w:noProof/>
              </w:rPr>
              <w:t>of N</w:t>
            </w:r>
            <w:r w:rsidR="00CE6869" w:rsidRPr="00CE6869">
              <w:rPr>
                <w:noProof/>
              </w:rPr>
              <w:t>FIdentification</w:t>
            </w:r>
          </w:p>
          <w:p w14:paraId="33594B6F" w14:textId="77777777" w:rsidR="00CE6869" w:rsidRDefault="00CE68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1438EB7" w:rsidR="00F35BD3" w:rsidRPr="00C138A2" w:rsidRDefault="00F35BD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lang w:eastAsia="zh-CN"/>
              </w:rPr>
              <w:t xml:space="preserve">Correct </w:t>
            </w:r>
            <w:r w:rsidR="00CE6869">
              <w:rPr>
                <w:lang w:eastAsia="zh-CN"/>
              </w:rPr>
              <w:t xml:space="preserve">the data type used for </w:t>
            </w: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  <w:r>
              <w:rPr>
                <w:lang w:eastAsia="zh-CN"/>
              </w:rPr>
              <w:t xml:space="preserve"> </w:t>
            </w:r>
            <w:r w:rsidR="00CE686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EFACA" w:rsidR="001E41F3" w:rsidRDefault="000D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FA3A2C">
              <w:rPr>
                <w:noProof/>
              </w:rPr>
              <w:t>southbound NFs identification for NEF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87AC5" w:rsidR="001E41F3" w:rsidRDefault="00B81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CE6869">
              <w:rPr>
                <w:noProof/>
              </w:rPr>
              <w:t xml:space="preserve">1.6.2.5.2, </w:t>
            </w:r>
            <w:r w:rsidR="00610247">
              <w:rPr>
                <w:noProof/>
              </w:rPr>
              <w:t xml:space="preserve">6.1.6.3.4, </w:t>
            </w:r>
            <w:r w:rsidR="00CE6869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1AA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6BC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1015BD" w:rsidR="00E16BCC" w:rsidRDefault="00E16BCC" w:rsidP="00E16B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</w:t>
            </w:r>
            <w:r w:rsidR="00F35BD3">
              <w:rPr>
                <w:noProof/>
              </w:rPr>
              <w:t xml:space="preserve">54 </w:t>
            </w:r>
            <w:r>
              <w:rPr>
                <w:noProof/>
              </w:rPr>
              <w:t>CR</w:t>
            </w:r>
            <w:r w:rsidR="00DC2260">
              <w:rPr>
                <w:noProof/>
              </w:rPr>
              <w:t xml:space="preserve"> 0031</w:t>
            </w:r>
          </w:p>
        </w:tc>
      </w:tr>
      <w:tr w:rsidR="00E16BC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9A0574E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21464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D9DEC56" w:rsidR="00E16BCC" w:rsidRDefault="00E16BCC" w:rsidP="00E16B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="00DC2260">
              <w:rPr>
                <w:noProof/>
              </w:rPr>
              <w:t>0949</w:t>
            </w:r>
          </w:p>
        </w:tc>
      </w:tr>
      <w:tr w:rsidR="00E16BC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</w:p>
        </w:tc>
      </w:tr>
      <w:tr w:rsidR="00E16BC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6BCC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16BCC" w:rsidRDefault="00E16BCC" w:rsidP="00E16B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6BC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6BCC" w:rsidRPr="008863B9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6BCC" w:rsidRPr="008863B9" w:rsidRDefault="00E16BCC" w:rsidP="00E16B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6BC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6BCC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6BCC" w:rsidRDefault="00E16BCC" w:rsidP="00E16B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D9FBA81" w14:textId="77777777" w:rsidR="00F35BD3" w:rsidRPr="00BA36BA" w:rsidRDefault="00F35BD3" w:rsidP="00F35BD3">
      <w:pPr>
        <w:pStyle w:val="Heading6"/>
        <w:rPr>
          <w:lang w:eastAsia="zh-CN"/>
        </w:rPr>
      </w:pPr>
      <w:bookmarkStart w:id="2" w:name="_Toc27749566"/>
      <w:bookmarkStart w:id="3" w:name="_Toc28709493"/>
      <w:bookmarkStart w:id="4" w:name="_Toc44671113"/>
      <w:bookmarkStart w:id="5" w:name="_Toc51919022"/>
      <w:bookmarkStart w:id="6" w:name="_Toc122775421"/>
      <w:bookmarkStart w:id="7" w:name="_Toc105681812"/>
      <w:r w:rsidRPr="00BA36BA">
        <w:rPr>
          <w:lang w:eastAsia="zh-CN"/>
        </w:rPr>
        <w:lastRenderedPageBreak/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2"/>
      <w:bookmarkEnd w:id="3"/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4"/>
      <w:bookmarkEnd w:id="5"/>
      <w:bookmarkEnd w:id="6"/>
      <w:proofErr w:type="spellEnd"/>
    </w:p>
    <w:p w14:paraId="53C2D276" w14:textId="77777777" w:rsidR="00F35BD3" w:rsidRPr="00BA36BA" w:rsidRDefault="00F35BD3" w:rsidP="00F35BD3">
      <w:pPr>
        <w:pStyle w:val="TH"/>
      </w:pPr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.3-2</w:t>
      </w:r>
      <w:r w:rsidRPr="00BA36BA">
        <w:t xml:space="preserve">: Definition of type </w:t>
      </w:r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F35BD3" w:rsidRPr="00BA36BA" w14:paraId="67B3219D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0CC69" w14:textId="77777777" w:rsidR="00F35BD3" w:rsidRPr="00BA36BA" w:rsidRDefault="00F35BD3" w:rsidP="001F6D99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EC64A" w14:textId="77777777" w:rsidR="00F35BD3" w:rsidRPr="00BA36BA" w:rsidRDefault="00F35BD3" w:rsidP="001F6D99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9DF52" w14:textId="77777777" w:rsidR="00F35BD3" w:rsidRPr="00BA36BA" w:rsidRDefault="00F35BD3" w:rsidP="001F6D99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92FD8" w14:textId="77777777" w:rsidR="00F35BD3" w:rsidRPr="00BA36BA" w:rsidRDefault="00F35BD3" w:rsidP="001F6D99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D5066" w14:textId="77777777" w:rsidR="00F35BD3" w:rsidRPr="00BA36BA" w:rsidRDefault="00F35BD3" w:rsidP="001F6D99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C25E94" w14:textId="77777777" w:rsidR="00F35BD3" w:rsidRPr="00BA36BA" w:rsidRDefault="00F35BD3" w:rsidP="001F6D99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F35BD3" w:rsidRPr="00BA36BA" w14:paraId="5D69AC6C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79AC" w14:textId="77777777" w:rsidR="00F35BD3" w:rsidRPr="00BA36BA" w:rsidRDefault="00F35BD3" w:rsidP="001F6D9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9C12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1730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4C34" w14:textId="77777777" w:rsidR="00F35BD3" w:rsidRPr="00BA36BA" w:rsidRDefault="00F35BD3" w:rsidP="001F6D99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3079" w14:textId="77777777" w:rsidR="00F35BD3" w:rsidRDefault="00F35BD3" w:rsidP="001F6D9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r>
              <w:rPr>
                <w:lang w:bidi="ar-IQ"/>
              </w:rPr>
              <w:t xml:space="preserve">or the MSISDN </w:t>
            </w:r>
            <w:r w:rsidRPr="009514A7">
              <w:rPr>
                <w:lang w:eastAsia="zh-CN"/>
              </w:rPr>
              <w:t xml:space="preserve">associated to the </w:t>
            </w:r>
            <w:r>
              <w:rPr>
                <w:lang w:eastAsia="zh-CN"/>
              </w:rPr>
              <w:t>GPSI of the individual UE.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53AC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</w:p>
        </w:tc>
      </w:tr>
      <w:tr w:rsidR="00F35BD3" w:rsidRPr="00BA36BA" w14:paraId="5CF10C04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9B41" w14:textId="77777777" w:rsidR="00F35BD3" w:rsidRPr="00BA36BA" w:rsidRDefault="00F35BD3" w:rsidP="001F6D9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D54A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7F6D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6912" w14:textId="77777777" w:rsidR="00F35BD3" w:rsidRPr="00BA36BA" w:rsidRDefault="00F35BD3" w:rsidP="001F6D99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7D4E" w14:textId="77777777" w:rsidR="00F35BD3" w:rsidRDefault="00F35BD3" w:rsidP="001F6D9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E1CB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</w:p>
        </w:tc>
      </w:tr>
      <w:tr w:rsidR="00F35BD3" w:rsidRPr="00BA36BA" w14:paraId="34AF0C59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D9DC" w14:textId="77777777" w:rsidR="00F35BD3" w:rsidRPr="00BA36BA" w:rsidRDefault="00F35BD3" w:rsidP="001F6D99">
            <w:pPr>
              <w:pStyle w:val="TAL"/>
            </w:pPr>
            <w:proofErr w:type="spellStart"/>
            <w:r w:rsidRPr="00BA36BA">
              <w:rPr>
                <w:lang w:bidi="ar-IQ"/>
              </w:rPr>
              <w:t>groupIdentifier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8FAF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0058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0CA8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56F6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CB3F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</w:p>
        </w:tc>
      </w:tr>
      <w:tr w:rsidR="00F35BD3" w:rsidRPr="00BA36BA" w14:paraId="1A73E3EC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91B7" w14:textId="77777777" w:rsidR="00F35BD3" w:rsidRPr="00BA36BA" w:rsidRDefault="00F35BD3" w:rsidP="001F6D99">
            <w:pPr>
              <w:pStyle w:val="TAL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FC16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B354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8776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B3EC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60E5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1986CA93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8715" w14:textId="77777777" w:rsidR="00F35BD3" w:rsidRPr="00BA36BA" w:rsidRDefault="00F35BD3" w:rsidP="001F6D99">
            <w:pPr>
              <w:pStyle w:val="TAL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333A" w14:textId="429869D1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  <w:del w:id="8" w:author="bp9963" w:date="2023-07-20T12:10:00Z">
              <w:r w:rsidRPr="00BA36BA" w:rsidDel="00F35BD3">
                <w:rPr>
                  <w:rFonts w:cs="Arial"/>
                  <w:szCs w:val="18"/>
                </w:rPr>
                <w:delText>NfInstanceId</w:delText>
              </w:r>
            </w:del>
            <w:ins w:id="9" w:author="bp9963" w:date="2023-07-20T12:10:00Z">
              <w:r w:rsidRPr="00BD6F46">
                <w:rPr>
                  <w:lang w:eastAsia="zh-CN"/>
                </w:rPr>
                <w:t xml:space="preserve"> </w:t>
              </w:r>
              <w:proofErr w:type="spellStart"/>
              <w:r w:rsidRPr="00BD6F46">
                <w:rPr>
                  <w:lang w:eastAsia="zh-CN"/>
                </w:rPr>
                <w:t>NFIdentification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28FD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417D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0823" w14:textId="42FEA318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</w:t>
            </w:r>
            <w:ins w:id="10" w:author="bp9963" w:date="2023-07-20T12:10:00Z">
              <w:r>
                <w:rPr>
                  <w:rFonts w:cs="Arial"/>
                  <w:szCs w:val="18"/>
                  <w:lang w:eastAsia="zh-CN" w:bidi="ar-IQ"/>
                </w:rPr>
                <w:t xml:space="preserve">: </w:t>
              </w:r>
            </w:ins>
            <w:proofErr w:type="spellStart"/>
            <w:ins w:id="11" w:author="bp9963" w:date="2023-07-20T12:18:00Z">
              <w:r w:rsidRPr="00BD6F46">
                <w:rPr>
                  <w:rFonts w:hint="eastAsia"/>
                  <w:lang w:eastAsia="zh-CN"/>
                </w:rPr>
                <w:t>n</w:t>
              </w:r>
              <w:r w:rsidRPr="00BD6F46">
                <w:t>odeFunctionality</w:t>
              </w:r>
              <w:proofErr w:type="spellEnd"/>
              <w:r w:rsidRPr="00F35BD3">
                <w:rPr>
                  <w:rFonts w:cs="Arial"/>
                  <w:szCs w:val="18"/>
                  <w:lang w:eastAsia="zh-CN" w:bidi="ar-IQ"/>
                </w:rPr>
                <w:t xml:space="preserve"> </w:t>
              </w:r>
              <w:r>
                <w:rPr>
                  <w:rFonts w:cs="Arial"/>
                  <w:szCs w:val="18"/>
                  <w:lang w:eastAsia="zh-CN" w:bidi="ar-IQ"/>
                </w:rPr>
                <w:t xml:space="preserve">applicable are </w:t>
              </w:r>
            </w:ins>
            <w:ins w:id="12" w:author="bp9963" w:date="2023-07-20T12:11:00Z">
              <w:r w:rsidRPr="00F35BD3">
                <w:rPr>
                  <w:rFonts w:cs="Arial"/>
                  <w:szCs w:val="18"/>
                  <w:lang w:eastAsia="zh-CN" w:bidi="ar-IQ"/>
                </w:rPr>
                <w:t>PCF, UDM, AMF, SMF, UPF</w:t>
              </w:r>
            </w:ins>
            <w:r w:rsidRPr="00BA36BA">
              <w:rPr>
                <w:rFonts w:cs="Arial"/>
                <w:szCs w:val="18"/>
                <w:lang w:eastAsia="zh-CN" w:bidi="ar-IQ"/>
              </w:rPr>
              <w:t>.</w:t>
            </w:r>
            <w:ins w:id="13" w:author="bp9963" w:date="2023-07-20T12:19:00Z">
              <w:r>
                <w:rPr>
                  <w:rFonts w:cs="Arial"/>
                  <w:szCs w:val="18"/>
                  <w:lang w:eastAsia="zh-CN" w:bidi="ar-IQ"/>
                </w:rPr>
                <w:t xml:space="preserve">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1B9B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7D4A64A2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24E5" w14:textId="77777777" w:rsidR="00F35BD3" w:rsidRPr="00BA36BA" w:rsidRDefault="00F35BD3" w:rsidP="001F6D99">
            <w:pPr>
              <w:pStyle w:val="TAL"/>
              <w:rPr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4792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98D5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19B1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6DF2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C42A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35BCA382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91D7" w14:textId="77777777" w:rsidR="00F35BD3" w:rsidRPr="00BA36BA" w:rsidRDefault="00F35BD3" w:rsidP="001F6D99">
            <w:pPr>
              <w:pStyle w:val="TAL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A9AA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C050" w14:textId="77777777" w:rsidR="00F35BD3" w:rsidRPr="00BA36BA" w:rsidRDefault="00F35BD3" w:rsidP="001F6D99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A9EF" w14:textId="77777777" w:rsidR="00F35BD3" w:rsidRPr="00BA36BA" w:rsidRDefault="00F35BD3" w:rsidP="001F6D99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0CD0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8359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0303FA83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7238" w14:textId="77777777" w:rsidR="00F35BD3" w:rsidRPr="00BA36BA" w:rsidRDefault="00F35BD3" w:rsidP="001F6D99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8677" w14:textId="77777777" w:rsidR="00F35BD3" w:rsidRPr="00BA36BA" w:rsidRDefault="00F35BD3" w:rsidP="001F6D99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5EF1" w14:textId="77777777" w:rsidR="00F35BD3" w:rsidRPr="00BA36BA" w:rsidRDefault="00F35BD3" w:rsidP="001F6D99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29FA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415A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1E3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108780CC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2F9B" w14:textId="77777777" w:rsidR="00F35BD3" w:rsidRPr="00BA36BA" w:rsidRDefault="00F35BD3" w:rsidP="001F6D99">
            <w:pPr>
              <w:pStyle w:val="TAL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3A1C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04C3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7658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EF13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</w:t>
            </w:r>
            <w:proofErr w:type="spellStart"/>
            <w:r w:rsidRPr="00BA36BA">
              <w:rPr>
                <w:rFonts w:cs="Arial"/>
                <w:szCs w:val="18"/>
                <w:lang w:bidi="ar-IQ"/>
              </w:rPr>
              <w:t>aPIReference</w:t>
            </w:r>
            <w:proofErr w:type="spellEnd"/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9553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964DE76" w14:textId="77777777" w:rsidR="00F35BD3" w:rsidRDefault="00F35BD3" w:rsidP="00F35B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6875" w14:paraId="12CE893F" w14:textId="77777777" w:rsidTr="00A21C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088B22" w14:textId="77777777" w:rsidR="00726875" w:rsidRDefault="00726875" w:rsidP="00A21C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40B6026" w14:textId="77777777" w:rsidR="00726875" w:rsidRDefault="00726875" w:rsidP="00F35BD3"/>
    <w:p w14:paraId="5C8624AC" w14:textId="77777777" w:rsidR="00610247" w:rsidRPr="00BD6F46" w:rsidRDefault="00610247" w:rsidP="00610247">
      <w:pPr>
        <w:pStyle w:val="Heading5"/>
      </w:pPr>
      <w:bookmarkStart w:id="14" w:name="_Toc138318257"/>
      <w:r w:rsidRPr="00BD6F46">
        <w:lastRenderedPageBreak/>
        <w:t>6.1.6.3.4</w:t>
      </w:r>
      <w:r w:rsidRPr="00BD6F46">
        <w:tab/>
        <w:t xml:space="preserve">Enumeration: </w:t>
      </w:r>
      <w:r w:rsidRPr="00BD6F46">
        <w:rPr>
          <w:rFonts w:hint="eastAsia"/>
        </w:rPr>
        <w:t>N</w:t>
      </w:r>
      <w:r w:rsidRPr="00BD6F46">
        <w:t>odeFunctionality</w:t>
      </w:r>
      <w:bookmarkEnd w:id="14"/>
    </w:p>
    <w:p w14:paraId="2139BB25" w14:textId="77777777" w:rsidR="00610247" w:rsidRPr="00BD6F46" w:rsidRDefault="00610247" w:rsidP="00610247">
      <w:pPr>
        <w:pStyle w:val="TH"/>
      </w:pPr>
      <w:r w:rsidRPr="00BD6F46">
        <w:t xml:space="preserve">Table 6.1.6.3.4-1: Enumeration </w:t>
      </w:r>
      <w:r w:rsidRPr="00BD6F46">
        <w:rPr>
          <w:rFonts w:hint="eastAsia"/>
          <w:lang w:eastAsia="zh-CN"/>
        </w:rPr>
        <w:t>N</w:t>
      </w:r>
      <w:r w:rsidRPr="00BD6F46">
        <w:t>odeFunctionality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610247" w:rsidRPr="00BD6F46" w14:paraId="4F0A7A0A" w14:textId="77777777" w:rsidTr="00A21CBA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D3A0E" w14:textId="77777777" w:rsidR="00610247" w:rsidRPr="00BD6F46" w:rsidRDefault="00610247" w:rsidP="00A21CBA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90D17" w14:textId="77777777" w:rsidR="00610247" w:rsidRPr="00BD6F46" w:rsidRDefault="00610247" w:rsidP="00A21CBA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41B81BAC" w14:textId="77777777" w:rsidR="00610247" w:rsidRPr="00BD6F46" w:rsidRDefault="00610247" w:rsidP="00A21CBA">
            <w:pPr>
              <w:pStyle w:val="TAH"/>
            </w:pPr>
            <w:r w:rsidRPr="00BD6F46">
              <w:t>Applicability</w:t>
            </w:r>
          </w:p>
        </w:tc>
      </w:tr>
      <w:tr w:rsidR="00610247" w:rsidRPr="00BD6F46" w14:paraId="6A5BE439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8A254" w14:textId="77777777" w:rsidR="00610247" w:rsidRPr="00BD6F46" w:rsidRDefault="00610247" w:rsidP="00A21CB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86268" w14:textId="77777777" w:rsidR="00610247" w:rsidRPr="00BD6F46" w:rsidRDefault="00610247" w:rsidP="00A21CBA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5640D39" w14:textId="77777777" w:rsidR="00610247" w:rsidRPr="00BD6F46" w:rsidRDefault="00610247" w:rsidP="00A21CBA">
            <w:pPr>
              <w:pStyle w:val="TAL"/>
            </w:pPr>
          </w:p>
        </w:tc>
      </w:tr>
      <w:tr w:rsidR="00610247" w:rsidRPr="00BD6F46" w14:paraId="4E482CB6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F5877" w14:textId="77777777" w:rsidR="00610247" w:rsidRPr="00BD6F46" w:rsidRDefault="00610247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1AD71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</w:t>
            </w:r>
            <w:proofErr w:type="gramStart"/>
            <w:r>
              <w:rPr>
                <w:lang w:eastAsia="zh-CN" w:bidi="ar-IQ"/>
              </w:rPr>
              <w:t>a</w:t>
            </w:r>
            <w:proofErr w:type="gramEnd"/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0678437" w14:textId="77777777" w:rsidR="00610247" w:rsidRPr="00BD6F46" w:rsidRDefault="00610247" w:rsidP="00A21CBA">
            <w:pPr>
              <w:pStyle w:val="TAL"/>
            </w:pPr>
          </w:p>
        </w:tc>
      </w:tr>
      <w:tr w:rsidR="00610247" w:rsidRPr="00BD6F46" w14:paraId="7D916689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83056" w14:textId="77777777" w:rsidR="00610247" w:rsidRPr="00BD6F46" w:rsidRDefault="00610247" w:rsidP="00A21CB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33481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151E37F" w14:textId="77777777" w:rsidR="00610247" w:rsidRPr="00BD6F46" w:rsidRDefault="00610247" w:rsidP="00A21CBA">
            <w:pPr>
              <w:pStyle w:val="TAL"/>
            </w:pPr>
          </w:p>
        </w:tc>
      </w:tr>
      <w:tr w:rsidR="00610247" w:rsidRPr="00BD6F46" w14:paraId="490938A1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78915" w14:textId="77777777" w:rsidR="00610247" w:rsidRPr="00BD6F46" w:rsidRDefault="00610247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2D972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A8CDD0E" w14:textId="77777777" w:rsidR="00610247" w:rsidRPr="00BD6F46" w:rsidRDefault="00610247" w:rsidP="00A21CBA">
            <w:pPr>
              <w:pStyle w:val="TAL"/>
            </w:pPr>
          </w:p>
        </w:tc>
      </w:tr>
      <w:tr w:rsidR="00610247" w:rsidRPr="00BD6F46" w14:paraId="0075A8F5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4A77" w14:textId="77777777" w:rsidR="00610247" w:rsidRPr="00BD6F46" w:rsidRDefault="00610247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5FC4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965C64F" w14:textId="77777777" w:rsidR="00610247" w:rsidRPr="00BD6F46" w:rsidRDefault="00610247" w:rsidP="00A21CBA">
            <w:pPr>
              <w:pStyle w:val="TAL"/>
            </w:pPr>
          </w:p>
        </w:tc>
      </w:tr>
      <w:tr w:rsidR="00610247" w:rsidRPr="00BD6F46" w14:paraId="7470FFDD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73D4" w14:textId="77777777" w:rsidR="00610247" w:rsidRPr="00BD6F46" w:rsidRDefault="00610247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B6807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2A82BBF2" w14:textId="77777777" w:rsidR="00610247" w:rsidRPr="00BD6F46" w:rsidRDefault="00610247" w:rsidP="00A21CBA">
            <w:pPr>
              <w:pStyle w:val="TAL"/>
            </w:pPr>
          </w:p>
        </w:tc>
      </w:tr>
      <w:tr w:rsidR="00610247" w:rsidRPr="00BD6F46" w14:paraId="25DD7F95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4B008" w14:textId="77777777" w:rsidR="00610247" w:rsidRDefault="00610247" w:rsidP="00A21CBA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1E85D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462C203C" w14:textId="77777777" w:rsidR="00610247" w:rsidRPr="00BD6F46" w:rsidRDefault="00610247" w:rsidP="00A21CBA">
            <w:pPr>
              <w:pStyle w:val="TAL"/>
            </w:pPr>
            <w:r>
              <w:t>ETSUN</w:t>
            </w:r>
          </w:p>
        </w:tc>
      </w:tr>
      <w:tr w:rsidR="00610247" w:rsidRPr="00BD6F46" w14:paraId="71BEBCE2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42C2E" w14:textId="77777777" w:rsidR="00610247" w:rsidRDefault="00610247" w:rsidP="00A21CBA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FAB44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35EA1F47" w14:textId="77777777" w:rsidR="00610247" w:rsidRPr="00BD6F46" w:rsidRDefault="00610247" w:rsidP="00A21CBA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610247" w:rsidRPr="00BD6F46" w14:paraId="0666B082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11EFD" w14:textId="77777777" w:rsidR="00610247" w:rsidRDefault="00610247" w:rsidP="00A21CBA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EB789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E03E4A0" w14:textId="77777777" w:rsidR="00610247" w:rsidRPr="00BD6F46" w:rsidRDefault="00610247" w:rsidP="00A21CBA">
            <w:pPr>
              <w:pStyle w:val="TAL"/>
            </w:pPr>
          </w:p>
        </w:tc>
      </w:tr>
      <w:tr w:rsidR="00610247" w:rsidRPr="00BD6F46" w14:paraId="3DB7B86B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E31A9" w14:textId="77777777" w:rsidR="00610247" w:rsidRDefault="00610247" w:rsidP="00A21C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F057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25F8328B" w14:textId="77777777" w:rsidR="00610247" w:rsidRPr="00BD6F46" w:rsidRDefault="00610247" w:rsidP="00A21CBA">
            <w:pPr>
              <w:pStyle w:val="TAL"/>
            </w:pPr>
          </w:p>
        </w:tc>
      </w:tr>
      <w:tr w:rsidR="00610247" w:rsidRPr="00BD6F46" w14:paraId="399023B8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AA402" w14:textId="77777777" w:rsidR="00610247" w:rsidRDefault="00610247" w:rsidP="00A21C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2B0FA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05AC2EE8" w14:textId="77777777" w:rsidR="00610247" w:rsidRPr="00BD6F46" w:rsidRDefault="00610247" w:rsidP="00A21CBA">
            <w:pPr>
              <w:pStyle w:val="TAL"/>
            </w:pPr>
            <w:r w:rsidRPr="00D50717">
              <w:t>TEI17_NIESGU</w:t>
            </w:r>
          </w:p>
        </w:tc>
      </w:tr>
      <w:tr w:rsidR="00610247" w:rsidRPr="00BD6F46" w14:paraId="7281FCA2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0E7A" w14:textId="77777777" w:rsidR="00610247" w:rsidRDefault="00610247" w:rsidP="00A21CBA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346D9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2EB1B538" w14:textId="77777777" w:rsidR="00610247" w:rsidRPr="00D50717" w:rsidRDefault="00610247" w:rsidP="00A21CBA">
            <w:pPr>
              <w:pStyle w:val="TAL"/>
            </w:pPr>
          </w:p>
        </w:tc>
      </w:tr>
      <w:tr w:rsidR="00610247" w:rsidRPr="00BD6F46" w14:paraId="6E27D264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5C424" w14:textId="77777777" w:rsidR="00610247" w:rsidRDefault="00610247" w:rsidP="00A21CB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</w:t>
            </w:r>
            <w:r w:rsidRPr="00D25C5F">
              <w:rPr>
                <w:lang w:eastAsia="zh-CN"/>
              </w:rPr>
              <w:t>_</w:t>
            </w:r>
            <w:r>
              <w:rPr>
                <w:lang w:eastAsia="zh-CN"/>
              </w:rPr>
              <w:t>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28B7E" w14:textId="77777777" w:rsidR="00610247" w:rsidRPr="00BD6F46" w:rsidRDefault="00610247" w:rsidP="00A21CB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39AE48B3" w14:textId="77777777" w:rsidR="00610247" w:rsidRPr="00D50717" w:rsidRDefault="00610247" w:rsidP="00A21CB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610247" w:rsidRPr="00BD6F46" w14:paraId="03C910A8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F3E97" w14:textId="77777777" w:rsidR="00610247" w:rsidRDefault="00610247" w:rsidP="00A21C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IMS_Node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0EEDD" w14:textId="77777777" w:rsidR="00610247" w:rsidRDefault="00610247" w:rsidP="00A21CB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09685D1E" w14:textId="77777777" w:rsidR="00610247" w:rsidRDefault="00610247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610247" w:rsidRPr="00BD6F46" w14:paraId="0AFC14DF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0BED1" w14:textId="77777777" w:rsidR="00610247" w:rsidRDefault="00610247" w:rsidP="00A21C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54432" w14:textId="77777777" w:rsidR="00610247" w:rsidRDefault="00610247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6461E10" w14:textId="77777777" w:rsidR="00610247" w:rsidRDefault="00610247" w:rsidP="00A21CBA">
            <w:pPr>
              <w:pStyle w:val="TAL"/>
              <w:rPr>
                <w:lang w:eastAsia="zh-CN"/>
              </w:rPr>
            </w:pPr>
            <w:r w:rsidRPr="0093765D">
              <w:rPr>
                <w:noProof/>
                <w:lang w:eastAsia="zh-CN"/>
              </w:rPr>
              <w:t>EdgeComputing</w:t>
            </w:r>
          </w:p>
        </w:tc>
      </w:tr>
      <w:tr w:rsidR="00610247" w:rsidRPr="0093765D" w14:paraId="625CC509" w14:textId="77777777" w:rsidTr="00610247">
        <w:trPr>
          <w:ins w:id="15" w:author="MATRIXX Software" w:date="2023-08-04T23:5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9EDE" w14:textId="77777777" w:rsidR="00610247" w:rsidRDefault="00610247" w:rsidP="00A21CBA">
            <w:pPr>
              <w:pStyle w:val="TAL"/>
              <w:rPr>
                <w:ins w:id="16" w:author="MATRIXX Software" w:date="2023-08-04T23:57:00Z"/>
                <w:lang w:eastAsia="zh-CN"/>
              </w:rPr>
            </w:pPr>
            <w:ins w:id="17" w:author="MATRIXX Software" w:date="2023-08-04T23:57:00Z">
              <w:r>
                <w:rPr>
                  <w:lang w:eastAsia="zh-CN"/>
                </w:rPr>
                <w:t>PCF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EB50B" w14:textId="77777777" w:rsidR="00610247" w:rsidRPr="00BD6F46" w:rsidRDefault="00610247" w:rsidP="00A21CBA">
            <w:pPr>
              <w:pStyle w:val="TAL"/>
              <w:rPr>
                <w:ins w:id="18" w:author="MATRIXX Software" w:date="2023-08-04T23:57:00Z"/>
                <w:rFonts w:cs="Arial"/>
                <w:noProof/>
              </w:rPr>
            </w:pPr>
            <w:ins w:id="19" w:author="MATRIXX Software" w:date="2023-08-04T23:57:00Z">
              <w:r>
                <w:rPr>
                  <w:rFonts w:cs="Arial"/>
                  <w:noProof/>
                </w:rPr>
                <w:t>This field</w:t>
              </w:r>
              <w:r w:rsidRPr="00EF18DF">
                <w:rPr>
                  <w:rFonts w:cs="Arial"/>
                  <w:noProof/>
                </w:rPr>
                <w:t xml:space="preserve"> identifies that NF is PCF. Only applicable for API Target Network Function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2D5B" w14:textId="77777777" w:rsidR="00610247" w:rsidRPr="0093765D" w:rsidRDefault="00610247" w:rsidP="00A21CBA">
            <w:pPr>
              <w:pStyle w:val="TAL"/>
              <w:rPr>
                <w:ins w:id="20" w:author="MATRIXX Software" w:date="2023-08-04T23:57:00Z"/>
                <w:noProof/>
                <w:lang w:eastAsia="zh-CN"/>
              </w:rPr>
            </w:pPr>
          </w:p>
        </w:tc>
      </w:tr>
      <w:tr w:rsidR="00610247" w:rsidRPr="0093765D" w14:paraId="34912F73" w14:textId="77777777" w:rsidTr="00610247">
        <w:trPr>
          <w:ins w:id="21" w:author="MATRIXX Software" w:date="2023-08-04T23:5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FE754" w14:textId="77777777" w:rsidR="00610247" w:rsidRDefault="00610247" w:rsidP="00A21CBA">
            <w:pPr>
              <w:pStyle w:val="TAL"/>
              <w:rPr>
                <w:ins w:id="22" w:author="MATRIXX Software" w:date="2023-08-04T23:57:00Z"/>
                <w:lang w:eastAsia="zh-CN"/>
              </w:rPr>
            </w:pPr>
            <w:ins w:id="23" w:author="MATRIXX Software" w:date="2023-08-04T23:57:00Z">
              <w:r>
                <w:rPr>
                  <w:lang w:eastAsia="zh-CN"/>
                </w:rPr>
                <w:t>UDM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A3B10" w14:textId="77777777" w:rsidR="00610247" w:rsidRPr="00BD6F46" w:rsidRDefault="00610247" w:rsidP="00A21CBA">
            <w:pPr>
              <w:pStyle w:val="TAL"/>
              <w:rPr>
                <w:ins w:id="24" w:author="MATRIXX Software" w:date="2023-08-04T23:57:00Z"/>
                <w:rFonts w:cs="Arial"/>
                <w:noProof/>
              </w:rPr>
            </w:pPr>
            <w:ins w:id="25" w:author="MATRIXX Software" w:date="2023-08-04T23:57:00Z">
              <w:r>
                <w:rPr>
                  <w:rFonts w:cs="Arial"/>
                  <w:noProof/>
                </w:rPr>
                <w:t>This field</w:t>
              </w:r>
              <w:r w:rsidRPr="00EF18DF">
                <w:rPr>
                  <w:rFonts w:cs="Arial"/>
                  <w:noProof/>
                </w:rPr>
                <w:t xml:space="preserve"> identifies that NF is UDM. Only applicable for API Target Network Function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9B78" w14:textId="77777777" w:rsidR="00610247" w:rsidRPr="0093765D" w:rsidRDefault="00610247" w:rsidP="00A21CBA">
            <w:pPr>
              <w:pStyle w:val="TAL"/>
              <w:rPr>
                <w:ins w:id="26" w:author="MATRIXX Software" w:date="2023-08-04T23:57:00Z"/>
                <w:noProof/>
                <w:lang w:eastAsia="zh-CN"/>
              </w:rPr>
            </w:pPr>
          </w:p>
        </w:tc>
      </w:tr>
      <w:tr w:rsidR="00610247" w:rsidRPr="0093765D" w14:paraId="72D0020A" w14:textId="77777777" w:rsidTr="00610247">
        <w:trPr>
          <w:ins w:id="27" w:author="MATRIXX Software" w:date="2023-08-04T23:5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61523" w14:textId="77777777" w:rsidR="00610247" w:rsidRDefault="00610247" w:rsidP="00A21CBA">
            <w:pPr>
              <w:pStyle w:val="TAL"/>
              <w:rPr>
                <w:ins w:id="28" w:author="MATRIXX Software" w:date="2023-08-04T23:57:00Z"/>
                <w:lang w:eastAsia="zh-CN"/>
              </w:rPr>
            </w:pPr>
            <w:ins w:id="29" w:author="MATRIXX Software" w:date="2023-08-04T23:57:00Z">
              <w:r>
                <w:rPr>
                  <w:lang w:eastAsia="zh-CN"/>
                </w:rPr>
                <w:t>UPF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5A8B1" w14:textId="77777777" w:rsidR="00610247" w:rsidRPr="00BD6F46" w:rsidRDefault="00610247" w:rsidP="00A21CBA">
            <w:pPr>
              <w:pStyle w:val="TAL"/>
              <w:rPr>
                <w:ins w:id="30" w:author="MATRIXX Software" w:date="2023-08-04T23:57:00Z"/>
                <w:rFonts w:cs="Arial"/>
                <w:noProof/>
              </w:rPr>
            </w:pPr>
            <w:ins w:id="31" w:author="MATRIXX Software" w:date="2023-08-04T23:57:00Z">
              <w:r>
                <w:rPr>
                  <w:rFonts w:cs="Arial"/>
                  <w:noProof/>
                </w:rPr>
                <w:t>This field</w:t>
              </w:r>
              <w:r w:rsidRPr="00EF18DF">
                <w:rPr>
                  <w:rFonts w:cs="Arial"/>
                  <w:noProof/>
                </w:rPr>
                <w:t xml:space="preserve"> identifies that NF is UPF. Only applicable for API Target Network Function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8B5B" w14:textId="77777777" w:rsidR="00610247" w:rsidRPr="0093765D" w:rsidRDefault="00610247" w:rsidP="00A21CBA">
            <w:pPr>
              <w:pStyle w:val="TAL"/>
              <w:rPr>
                <w:ins w:id="32" w:author="MATRIXX Software" w:date="2023-08-04T23:57:00Z"/>
                <w:noProof/>
                <w:lang w:eastAsia="zh-CN"/>
              </w:rPr>
            </w:pPr>
          </w:p>
        </w:tc>
      </w:tr>
    </w:tbl>
    <w:p w14:paraId="7047A8DA" w14:textId="77777777" w:rsidR="00610247" w:rsidRPr="00BD6F46" w:rsidDel="00EF18DF" w:rsidRDefault="00610247" w:rsidP="00610247">
      <w:pPr>
        <w:rPr>
          <w:del w:id="33" w:author="bp9963" w:date="2023-07-27T15:35:00Z"/>
          <w:lang w:eastAsia="zh-CN"/>
        </w:rPr>
      </w:pPr>
    </w:p>
    <w:p w14:paraId="2931060C" w14:textId="77777777" w:rsidR="00726875" w:rsidRDefault="00726875" w:rsidP="00F35B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5BD3" w14:paraId="5AA5DF1C" w14:textId="77777777" w:rsidTr="001F6D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CD2233" w14:textId="521AA23D" w:rsidR="00F35BD3" w:rsidRDefault="00F35BD3" w:rsidP="001F6D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7B81D460" w14:textId="77777777" w:rsidR="00F35BD3" w:rsidRDefault="00F35BD3" w:rsidP="00F35BD3"/>
    <w:p w14:paraId="4F84A626" w14:textId="77777777" w:rsidR="00CE6869" w:rsidRPr="00BD6F46" w:rsidRDefault="00CE6869" w:rsidP="00CE6869">
      <w:pPr>
        <w:pStyle w:val="Heading2"/>
        <w:rPr>
          <w:noProof/>
        </w:rPr>
      </w:pPr>
      <w:bookmarkStart w:id="34" w:name="_Toc20227437"/>
      <w:bookmarkStart w:id="35" w:name="_Toc27749684"/>
      <w:bookmarkStart w:id="36" w:name="_Toc28709611"/>
      <w:bookmarkStart w:id="37" w:name="_Toc44671231"/>
      <w:bookmarkStart w:id="38" w:name="_Toc51919155"/>
      <w:bookmarkStart w:id="39" w:name="_Toc12277563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4"/>
      <w:bookmarkEnd w:id="35"/>
      <w:bookmarkEnd w:id="36"/>
      <w:bookmarkEnd w:id="37"/>
      <w:bookmarkEnd w:id="38"/>
      <w:bookmarkEnd w:id="39"/>
    </w:p>
    <w:p w14:paraId="2C238AD1" w14:textId="77777777" w:rsidR="009237F1" w:rsidRPr="00BD6F46" w:rsidRDefault="009237F1" w:rsidP="009237F1">
      <w:pPr>
        <w:pStyle w:val="PL"/>
      </w:pPr>
      <w:bookmarkStart w:id="40" w:name="_Hlk140748239"/>
      <w:proofErr w:type="spellStart"/>
      <w:r w:rsidRPr="00BD6F46">
        <w:t>openapi</w:t>
      </w:r>
      <w:proofErr w:type="spellEnd"/>
      <w:r w:rsidRPr="00BD6F46">
        <w:t>: 3.0.0</w:t>
      </w:r>
    </w:p>
    <w:p w14:paraId="6A914E5D" w14:textId="77777777" w:rsidR="009237F1" w:rsidRPr="00BD6F46" w:rsidRDefault="009237F1" w:rsidP="009237F1">
      <w:pPr>
        <w:pStyle w:val="PL"/>
      </w:pPr>
      <w:r w:rsidRPr="00BD6F46">
        <w:t>info:</w:t>
      </w:r>
    </w:p>
    <w:p w14:paraId="637828D7" w14:textId="77777777" w:rsidR="009237F1" w:rsidRDefault="009237F1" w:rsidP="009237F1">
      <w:pPr>
        <w:pStyle w:val="PL"/>
      </w:pPr>
      <w:r w:rsidRPr="00BD6F46">
        <w:t xml:space="preserve">  title: </w:t>
      </w:r>
      <w:proofErr w:type="spellStart"/>
      <w:r w:rsidRPr="00BD6F46">
        <w:t>Nchf_ConvergedCharging</w:t>
      </w:r>
      <w:proofErr w:type="spellEnd"/>
    </w:p>
    <w:p w14:paraId="13C39EE5" w14:textId="77777777" w:rsidR="009237F1" w:rsidRDefault="009237F1" w:rsidP="009237F1">
      <w:pPr>
        <w:pStyle w:val="PL"/>
      </w:pPr>
      <w:r w:rsidRPr="00BD6F46">
        <w:t xml:space="preserve">  version: </w:t>
      </w:r>
      <w:r w:rsidRPr="00F943A2">
        <w:t>3.2.0-alpha.</w:t>
      </w:r>
      <w:r w:rsidRPr="00C01833">
        <w:t>2</w:t>
      </w:r>
    </w:p>
    <w:p w14:paraId="52B3620D" w14:textId="77777777" w:rsidR="009237F1" w:rsidRDefault="009237F1" w:rsidP="009237F1">
      <w:pPr>
        <w:pStyle w:val="PL"/>
      </w:pPr>
      <w:r w:rsidRPr="00BD6F46">
        <w:t xml:space="preserve">  description:</w:t>
      </w:r>
      <w:r>
        <w:t xml:space="preserve"> |</w:t>
      </w:r>
    </w:p>
    <w:p w14:paraId="46C562AA" w14:textId="77777777" w:rsidR="009237F1" w:rsidRDefault="009237F1" w:rsidP="009237F1">
      <w:pPr>
        <w:pStyle w:val="PL"/>
      </w:pPr>
      <w:r>
        <w:t xml:space="preserve">    </w:t>
      </w:r>
      <w:proofErr w:type="spellStart"/>
      <w:r w:rsidRPr="00BD6F46">
        <w:t>ConvergedCharging</w:t>
      </w:r>
      <w:proofErr w:type="spellEnd"/>
      <w:r w:rsidRPr="00BD6F46">
        <w:t xml:space="preserve">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1D66FAB6" w14:textId="77777777" w:rsidR="009237F1" w:rsidRDefault="009237F1" w:rsidP="009237F1">
      <w:pPr>
        <w:pStyle w:val="PL"/>
      </w:pPr>
      <w:r>
        <w:t xml:space="preserve">    All rights reserved.</w:t>
      </w:r>
    </w:p>
    <w:p w14:paraId="12ACE1A0" w14:textId="77777777" w:rsidR="009237F1" w:rsidRPr="00BD6F46" w:rsidRDefault="009237F1" w:rsidP="009237F1">
      <w:pPr>
        <w:pStyle w:val="PL"/>
      </w:pPr>
      <w:proofErr w:type="spellStart"/>
      <w:r w:rsidRPr="00BD6F46">
        <w:t>externalDocs</w:t>
      </w:r>
      <w:proofErr w:type="spellEnd"/>
      <w:r w:rsidRPr="00BD6F46">
        <w:t>:</w:t>
      </w:r>
    </w:p>
    <w:p w14:paraId="0D5871DF" w14:textId="77777777" w:rsidR="009237F1" w:rsidRPr="00BD6F46" w:rsidRDefault="009237F1" w:rsidP="009237F1">
      <w:pPr>
        <w:pStyle w:val="PL"/>
      </w:pPr>
      <w:r w:rsidRPr="00BD6F46">
        <w:t xml:space="preserve">  description: </w:t>
      </w:r>
      <w:r>
        <w:t>&gt;</w:t>
      </w:r>
    </w:p>
    <w:p w14:paraId="15153B13" w14:textId="77777777" w:rsidR="009237F1" w:rsidRDefault="009237F1" w:rsidP="009237F1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41" w:name="_Hlk20387219"/>
      <w:r w:rsidRPr="00C01833">
        <w:t>2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6A88112E" w14:textId="77777777" w:rsidR="009237F1" w:rsidRPr="00BD6F46" w:rsidRDefault="009237F1" w:rsidP="009237F1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1080448" w14:textId="77777777" w:rsidR="009237F1" w:rsidRPr="00BD6F46" w:rsidRDefault="009237F1" w:rsidP="009237F1">
      <w:pPr>
        <w:pStyle w:val="PL"/>
      </w:pPr>
      <w:r w:rsidRPr="00BD6F46">
        <w:t xml:space="preserve">  url: 'http://www.3gpp.org/ftp/Specs/archive/32_series/32.291/'</w:t>
      </w:r>
    </w:p>
    <w:bookmarkEnd w:id="41"/>
    <w:p w14:paraId="2B98E738" w14:textId="77777777" w:rsidR="009237F1" w:rsidRPr="00BD6F46" w:rsidRDefault="009237F1" w:rsidP="009237F1">
      <w:pPr>
        <w:pStyle w:val="PL"/>
      </w:pPr>
      <w:r w:rsidRPr="00BD6F46">
        <w:t>servers:</w:t>
      </w:r>
    </w:p>
    <w:p w14:paraId="23EB1781" w14:textId="77777777" w:rsidR="009237F1" w:rsidRPr="00BD6F46" w:rsidRDefault="009237F1" w:rsidP="009237F1">
      <w:pPr>
        <w:pStyle w:val="PL"/>
      </w:pPr>
      <w:r w:rsidRPr="00BD6F46">
        <w:t xml:space="preserve">  - url: '{</w:t>
      </w:r>
      <w:proofErr w:type="spellStart"/>
      <w:r w:rsidRPr="00BD6F46">
        <w:t>apiRoot</w:t>
      </w:r>
      <w:proofErr w:type="spellEnd"/>
      <w:r w:rsidRPr="00BD6F46">
        <w:t>}/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0CF16BC6" w14:textId="77777777" w:rsidR="009237F1" w:rsidRPr="00BD6F46" w:rsidRDefault="009237F1" w:rsidP="009237F1">
      <w:pPr>
        <w:pStyle w:val="PL"/>
      </w:pPr>
      <w:r w:rsidRPr="00BD6F46">
        <w:t xml:space="preserve">    variables:</w:t>
      </w:r>
    </w:p>
    <w:p w14:paraId="24C033BB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apiRoot</w:t>
      </w:r>
      <w:proofErr w:type="spellEnd"/>
      <w:r w:rsidRPr="00BD6F46">
        <w:t>:</w:t>
      </w:r>
    </w:p>
    <w:p w14:paraId="7C8D4FE1" w14:textId="77777777" w:rsidR="009237F1" w:rsidRPr="00BD6F46" w:rsidRDefault="009237F1" w:rsidP="009237F1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43E631C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description: </w:t>
      </w:r>
      <w:proofErr w:type="spellStart"/>
      <w:r w:rsidRPr="00BD6F46">
        <w:t>apiRoot</w:t>
      </w:r>
      <w:proofErr w:type="spellEnd"/>
      <w:r w:rsidRPr="00BD6F46">
        <w:t xml:space="preserve"> as defined in subclause 4.4 of 3GPP TS 29.501</w:t>
      </w:r>
      <w:r>
        <w:t>.</w:t>
      </w:r>
    </w:p>
    <w:p w14:paraId="786D0ED9" w14:textId="77777777" w:rsidR="009237F1" w:rsidRPr="002857AD" w:rsidRDefault="009237F1" w:rsidP="009237F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ADF8755" w14:textId="77777777" w:rsidR="009237F1" w:rsidRPr="002857AD" w:rsidRDefault="009237F1" w:rsidP="009237F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C577BF4" w14:textId="77777777" w:rsidR="009237F1" w:rsidRPr="002857AD" w:rsidRDefault="009237F1" w:rsidP="009237F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33B22B3" w14:textId="77777777" w:rsidR="009237F1" w:rsidRPr="0026330D" w:rsidRDefault="009237F1" w:rsidP="009237F1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</w:p>
    <w:p w14:paraId="0EAEE574" w14:textId="77777777" w:rsidR="009237F1" w:rsidRPr="00BD6F46" w:rsidRDefault="009237F1" w:rsidP="009237F1">
      <w:pPr>
        <w:pStyle w:val="PL"/>
      </w:pPr>
      <w:r w:rsidRPr="00BD6F46">
        <w:t>paths:</w:t>
      </w:r>
    </w:p>
    <w:p w14:paraId="66A53E00" w14:textId="77777777" w:rsidR="009237F1" w:rsidRPr="00BD6F46" w:rsidRDefault="009237F1" w:rsidP="009237F1">
      <w:pPr>
        <w:pStyle w:val="PL"/>
      </w:pPr>
      <w:r w:rsidRPr="00BD6F46">
        <w:t xml:space="preserve">  /</w:t>
      </w:r>
      <w:proofErr w:type="spellStart"/>
      <w:proofErr w:type="gramStart"/>
      <w:r w:rsidRPr="00BD6F46">
        <w:t>chargingdata</w:t>
      </w:r>
      <w:proofErr w:type="spellEnd"/>
      <w:proofErr w:type="gramEnd"/>
      <w:r w:rsidRPr="00BD6F46">
        <w:t>:</w:t>
      </w:r>
    </w:p>
    <w:p w14:paraId="6C4872F1" w14:textId="77777777" w:rsidR="009237F1" w:rsidRPr="00BD6F46" w:rsidRDefault="009237F1" w:rsidP="009237F1">
      <w:pPr>
        <w:pStyle w:val="PL"/>
      </w:pPr>
      <w:r w:rsidRPr="00BD6F46">
        <w:t xml:space="preserve">    post:</w:t>
      </w:r>
    </w:p>
    <w:p w14:paraId="326E8BCD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55F601E0" w14:textId="77777777" w:rsidR="009237F1" w:rsidRPr="00BD6F46" w:rsidRDefault="009237F1" w:rsidP="009237F1">
      <w:pPr>
        <w:pStyle w:val="PL"/>
      </w:pPr>
      <w:r w:rsidRPr="00BD6F46">
        <w:t xml:space="preserve">        required: true</w:t>
      </w:r>
    </w:p>
    <w:p w14:paraId="59B2D660" w14:textId="77777777" w:rsidR="009237F1" w:rsidRPr="00BD6F46" w:rsidRDefault="009237F1" w:rsidP="009237F1">
      <w:pPr>
        <w:pStyle w:val="PL"/>
      </w:pPr>
      <w:r w:rsidRPr="00BD6F46">
        <w:t xml:space="preserve">        content:</w:t>
      </w:r>
    </w:p>
    <w:p w14:paraId="3CD6FF36" w14:textId="77777777" w:rsidR="009237F1" w:rsidRPr="00BD6F46" w:rsidRDefault="009237F1" w:rsidP="009237F1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1F098865" w14:textId="77777777" w:rsidR="009237F1" w:rsidRPr="00BD6F46" w:rsidRDefault="009237F1" w:rsidP="009237F1">
      <w:pPr>
        <w:pStyle w:val="PL"/>
      </w:pPr>
      <w:r w:rsidRPr="00BD6F46">
        <w:t xml:space="preserve">            schema:</w:t>
      </w:r>
    </w:p>
    <w:p w14:paraId="4BC252FF" w14:textId="77777777" w:rsidR="009237F1" w:rsidRPr="00BD6F46" w:rsidRDefault="009237F1" w:rsidP="009237F1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78F6E556" w14:textId="77777777" w:rsidR="009237F1" w:rsidRPr="00BD6F46" w:rsidRDefault="009237F1" w:rsidP="009237F1">
      <w:pPr>
        <w:pStyle w:val="PL"/>
      </w:pPr>
      <w:r w:rsidRPr="00BD6F46">
        <w:t xml:space="preserve">      responses:</w:t>
      </w:r>
    </w:p>
    <w:p w14:paraId="32C9193E" w14:textId="77777777" w:rsidR="009237F1" w:rsidRPr="00BD6F46" w:rsidRDefault="009237F1" w:rsidP="009237F1">
      <w:pPr>
        <w:pStyle w:val="PL"/>
      </w:pPr>
      <w:r w:rsidRPr="00BD6F46">
        <w:t xml:space="preserve">        '201':</w:t>
      </w:r>
    </w:p>
    <w:p w14:paraId="67DA22E2" w14:textId="77777777" w:rsidR="009237F1" w:rsidRPr="00BD6F46" w:rsidRDefault="009237F1" w:rsidP="009237F1">
      <w:pPr>
        <w:pStyle w:val="PL"/>
      </w:pPr>
      <w:r w:rsidRPr="00BD6F46">
        <w:t xml:space="preserve">          description: Created</w:t>
      </w:r>
    </w:p>
    <w:p w14:paraId="36791D41" w14:textId="77777777" w:rsidR="009237F1" w:rsidRPr="00BD6F46" w:rsidRDefault="009237F1" w:rsidP="009237F1">
      <w:pPr>
        <w:pStyle w:val="PL"/>
      </w:pPr>
      <w:r w:rsidRPr="00BD6F46">
        <w:t xml:space="preserve">          content:</w:t>
      </w:r>
    </w:p>
    <w:p w14:paraId="5F6428B1" w14:textId="77777777" w:rsidR="009237F1" w:rsidRPr="00BD6F46" w:rsidRDefault="009237F1" w:rsidP="009237F1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207A0597" w14:textId="77777777" w:rsidR="009237F1" w:rsidRPr="00BD6F46" w:rsidRDefault="009237F1" w:rsidP="009237F1">
      <w:pPr>
        <w:pStyle w:val="PL"/>
      </w:pPr>
      <w:r w:rsidRPr="00BD6F46">
        <w:t xml:space="preserve">              schema:</w:t>
      </w:r>
    </w:p>
    <w:p w14:paraId="04352BEE" w14:textId="77777777" w:rsidR="009237F1" w:rsidRPr="00BD6F46" w:rsidRDefault="009237F1" w:rsidP="009237F1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06E2F42D" w14:textId="77777777" w:rsidR="009237F1" w:rsidRDefault="009237F1" w:rsidP="009237F1">
      <w:pPr>
        <w:pStyle w:val="PL"/>
      </w:pPr>
      <w:r>
        <w:t xml:space="preserve">        '400':</w:t>
      </w:r>
    </w:p>
    <w:p w14:paraId="4BBE03FD" w14:textId="77777777" w:rsidR="009237F1" w:rsidRDefault="009237F1" w:rsidP="009237F1">
      <w:pPr>
        <w:pStyle w:val="PL"/>
      </w:pPr>
      <w:r>
        <w:t xml:space="preserve">          description: Bad request</w:t>
      </w:r>
    </w:p>
    <w:p w14:paraId="53ABF01A" w14:textId="77777777" w:rsidR="009237F1" w:rsidRDefault="009237F1" w:rsidP="009237F1">
      <w:pPr>
        <w:pStyle w:val="PL"/>
      </w:pPr>
      <w:r>
        <w:t xml:space="preserve">          content:</w:t>
      </w:r>
    </w:p>
    <w:p w14:paraId="06270491" w14:textId="77777777" w:rsidR="009237F1" w:rsidRDefault="009237F1" w:rsidP="009237F1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1E6F077" w14:textId="77777777" w:rsidR="009237F1" w:rsidRDefault="009237F1" w:rsidP="009237F1">
      <w:pPr>
        <w:pStyle w:val="PL"/>
      </w:pPr>
      <w:r>
        <w:t xml:space="preserve">              schema:</w:t>
      </w:r>
    </w:p>
    <w:p w14:paraId="33A3CB24" w14:textId="77777777" w:rsidR="009237F1" w:rsidRDefault="009237F1" w:rsidP="009237F1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2DB4E99D" w14:textId="77777777" w:rsidR="009237F1" w:rsidRDefault="009237F1" w:rsidP="009237F1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1072F518" w14:textId="77777777" w:rsidR="009237F1" w:rsidRDefault="009237F1" w:rsidP="009237F1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5315105" w14:textId="77777777" w:rsidR="009237F1" w:rsidRDefault="009237F1" w:rsidP="009237F1">
      <w:pPr>
        <w:pStyle w:val="PL"/>
      </w:pPr>
      <w:r>
        <w:t xml:space="preserve">        '307':</w:t>
      </w:r>
    </w:p>
    <w:p w14:paraId="6FFDE23D" w14:textId="77777777" w:rsidR="009237F1" w:rsidRDefault="009237F1" w:rsidP="009237F1">
      <w:pPr>
        <w:pStyle w:val="PL"/>
      </w:pPr>
      <w:r>
        <w:t xml:space="preserve">          $ref: 'TS29571_CommonData.yaml#/components/responses/307'</w:t>
      </w:r>
    </w:p>
    <w:p w14:paraId="79DD2B8D" w14:textId="77777777" w:rsidR="009237F1" w:rsidRDefault="009237F1" w:rsidP="009237F1">
      <w:pPr>
        <w:pStyle w:val="PL"/>
      </w:pPr>
      <w:r>
        <w:t xml:space="preserve">        '308':</w:t>
      </w:r>
    </w:p>
    <w:p w14:paraId="34DCC7EB" w14:textId="77777777" w:rsidR="009237F1" w:rsidRDefault="009237F1" w:rsidP="009237F1">
      <w:pPr>
        <w:pStyle w:val="PL"/>
      </w:pPr>
      <w:r>
        <w:t xml:space="preserve">          $ref: 'TS29571_CommonData.yaml#/components/responses/308'</w:t>
      </w:r>
    </w:p>
    <w:p w14:paraId="14EE5A6A" w14:textId="77777777" w:rsidR="009237F1" w:rsidRDefault="009237F1" w:rsidP="009237F1">
      <w:pPr>
        <w:pStyle w:val="PL"/>
      </w:pPr>
      <w:r>
        <w:t xml:space="preserve">        '401':</w:t>
      </w:r>
    </w:p>
    <w:p w14:paraId="170F5865" w14:textId="77777777" w:rsidR="009237F1" w:rsidRDefault="009237F1" w:rsidP="009237F1">
      <w:pPr>
        <w:pStyle w:val="PL"/>
      </w:pPr>
      <w:r>
        <w:t xml:space="preserve">          $ref: 'TS29571_CommonData.yaml#/components/responses/401'</w:t>
      </w:r>
    </w:p>
    <w:p w14:paraId="42BEE3E6" w14:textId="77777777" w:rsidR="009237F1" w:rsidRDefault="009237F1" w:rsidP="009237F1">
      <w:pPr>
        <w:pStyle w:val="PL"/>
      </w:pPr>
      <w:r>
        <w:t xml:space="preserve">        '403':</w:t>
      </w:r>
    </w:p>
    <w:p w14:paraId="3039B3CA" w14:textId="77777777" w:rsidR="009237F1" w:rsidRDefault="009237F1" w:rsidP="009237F1">
      <w:pPr>
        <w:pStyle w:val="PL"/>
      </w:pPr>
      <w:r>
        <w:t xml:space="preserve">          description: Forbidden</w:t>
      </w:r>
    </w:p>
    <w:p w14:paraId="30B31FEE" w14:textId="77777777" w:rsidR="009237F1" w:rsidRDefault="009237F1" w:rsidP="009237F1">
      <w:pPr>
        <w:pStyle w:val="PL"/>
      </w:pPr>
      <w:r>
        <w:t xml:space="preserve">          content:</w:t>
      </w:r>
    </w:p>
    <w:p w14:paraId="62DCB53E" w14:textId="77777777" w:rsidR="009237F1" w:rsidRDefault="009237F1" w:rsidP="009237F1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4821E5D0" w14:textId="77777777" w:rsidR="009237F1" w:rsidRDefault="009237F1" w:rsidP="009237F1">
      <w:pPr>
        <w:pStyle w:val="PL"/>
      </w:pPr>
      <w:r>
        <w:t xml:space="preserve">              schema:</w:t>
      </w:r>
    </w:p>
    <w:p w14:paraId="577A31AE" w14:textId="77777777" w:rsidR="009237F1" w:rsidRDefault="009237F1" w:rsidP="009237F1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5D0C73E" w14:textId="77777777" w:rsidR="009237F1" w:rsidRDefault="009237F1" w:rsidP="009237F1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5783FA2" w14:textId="77777777" w:rsidR="009237F1" w:rsidRDefault="009237F1" w:rsidP="009237F1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612E06D6" w14:textId="77777777" w:rsidR="009237F1" w:rsidRDefault="009237F1" w:rsidP="009237F1">
      <w:pPr>
        <w:pStyle w:val="PL"/>
      </w:pPr>
      <w:r>
        <w:t xml:space="preserve">        '404':</w:t>
      </w:r>
    </w:p>
    <w:p w14:paraId="3DC9298B" w14:textId="77777777" w:rsidR="009237F1" w:rsidRDefault="009237F1" w:rsidP="009237F1">
      <w:pPr>
        <w:pStyle w:val="PL"/>
      </w:pPr>
      <w:r>
        <w:t xml:space="preserve">          description: Not Found</w:t>
      </w:r>
    </w:p>
    <w:p w14:paraId="694B7F41" w14:textId="77777777" w:rsidR="009237F1" w:rsidRDefault="009237F1" w:rsidP="009237F1">
      <w:pPr>
        <w:pStyle w:val="PL"/>
      </w:pPr>
      <w:r>
        <w:t xml:space="preserve">          content:</w:t>
      </w:r>
    </w:p>
    <w:p w14:paraId="105DBE94" w14:textId="77777777" w:rsidR="009237F1" w:rsidRDefault="009237F1" w:rsidP="009237F1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7764DEB2" w14:textId="77777777" w:rsidR="009237F1" w:rsidRDefault="009237F1" w:rsidP="009237F1">
      <w:pPr>
        <w:pStyle w:val="PL"/>
      </w:pPr>
      <w:r>
        <w:t xml:space="preserve">              schema:</w:t>
      </w:r>
    </w:p>
    <w:p w14:paraId="73C055F0" w14:textId="77777777" w:rsidR="009237F1" w:rsidRDefault="009237F1" w:rsidP="009237F1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34ADBB05" w14:textId="77777777" w:rsidR="009237F1" w:rsidRDefault="009237F1" w:rsidP="009237F1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07EC78C6" w14:textId="77777777" w:rsidR="009237F1" w:rsidRDefault="009237F1" w:rsidP="009237F1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15E20220" w14:textId="77777777" w:rsidR="009237F1" w:rsidRDefault="009237F1" w:rsidP="009237F1">
      <w:pPr>
        <w:pStyle w:val="PL"/>
      </w:pPr>
      <w:r>
        <w:t xml:space="preserve">        '405':</w:t>
      </w:r>
    </w:p>
    <w:p w14:paraId="1A782FF6" w14:textId="77777777" w:rsidR="009237F1" w:rsidRDefault="009237F1" w:rsidP="009237F1">
      <w:pPr>
        <w:pStyle w:val="PL"/>
      </w:pPr>
      <w:r>
        <w:t xml:space="preserve">          $ref: 'TS29571_CommonData.yaml#/components/responses/405'</w:t>
      </w:r>
    </w:p>
    <w:p w14:paraId="0FD4BBE6" w14:textId="77777777" w:rsidR="009237F1" w:rsidRDefault="009237F1" w:rsidP="009237F1">
      <w:pPr>
        <w:pStyle w:val="PL"/>
      </w:pPr>
      <w:r>
        <w:t xml:space="preserve">        '408':</w:t>
      </w:r>
    </w:p>
    <w:p w14:paraId="6F391DA0" w14:textId="77777777" w:rsidR="009237F1" w:rsidRDefault="009237F1" w:rsidP="009237F1">
      <w:pPr>
        <w:pStyle w:val="PL"/>
      </w:pPr>
      <w:r>
        <w:t xml:space="preserve">          $ref: 'TS29571_CommonData.yaml#/components/responses/408'</w:t>
      </w:r>
    </w:p>
    <w:p w14:paraId="7D32705E" w14:textId="77777777" w:rsidR="009237F1" w:rsidRDefault="009237F1" w:rsidP="009237F1">
      <w:pPr>
        <w:pStyle w:val="PL"/>
      </w:pPr>
      <w:r>
        <w:t xml:space="preserve">        '410':</w:t>
      </w:r>
    </w:p>
    <w:p w14:paraId="130DC00F" w14:textId="77777777" w:rsidR="009237F1" w:rsidRDefault="009237F1" w:rsidP="009237F1">
      <w:pPr>
        <w:pStyle w:val="PL"/>
      </w:pPr>
      <w:r>
        <w:t xml:space="preserve">          $ref: 'TS29571_CommonData.yaml#/components/responses/410'</w:t>
      </w:r>
    </w:p>
    <w:p w14:paraId="118DC74F" w14:textId="77777777" w:rsidR="009237F1" w:rsidRDefault="009237F1" w:rsidP="009237F1">
      <w:pPr>
        <w:pStyle w:val="PL"/>
      </w:pPr>
      <w:r>
        <w:t xml:space="preserve">        '411':</w:t>
      </w:r>
    </w:p>
    <w:p w14:paraId="0723DC99" w14:textId="77777777" w:rsidR="009237F1" w:rsidRDefault="009237F1" w:rsidP="009237F1">
      <w:pPr>
        <w:pStyle w:val="PL"/>
      </w:pPr>
      <w:r>
        <w:t xml:space="preserve">          $ref: 'TS29571_CommonData.yaml#/components/responses/411'</w:t>
      </w:r>
    </w:p>
    <w:p w14:paraId="05D28438" w14:textId="77777777" w:rsidR="009237F1" w:rsidRDefault="009237F1" w:rsidP="009237F1">
      <w:pPr>
        <w:pStyle w:val="PL"/>
      </w:pPr>
      <w:r>
        <w:t xml:space="preserve">        '413':</w:t>
      </w:r>
    </w:p>
    <w:p w14:paraId="78271961" w14:textId="77777777" w:rsidR="009237F1" w:rsidRPr="00BD6F46" w:rsidRDefault="009237F1" w:rsidP="009237F1">
      <w:pPr>
        <w:pStyle w:val="PL"/>
      </w:pPr>
      <w:r>
        <w:t xml:space="preserve">          $ref: 'TS29571_CommonData.yaml#/components/responses/413'</w:t>
      </w:r>
    </w:p>
    <w:p w14:paraId="0F05918E" w14:textId="77777777" w:rsidR="009237F1" w:rsidRPr="00BD6F46" w:rsidRDefault="009237F1" w:rsidP="009237F1">
      <w:pPr>
        <w:pStyle w:val="PL"/>
      </w:pPr>
      <w:r>
        <w:t xml:space="preserve">        '500</w:t>
      </w:r>
      <w:r w:rsidRPr="00BD6F46">
        <w:t>':</w:t>
      </w:r>
    </w:p>
    <w:p w14:paraId="63ADBD0A" w14:textId="77777777" w:rsidR="009237F1" w:rsidRPr="00BD6F46" w:rsidRDefault="009237F1" w:rsidP="009237F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B3A1B47" w14:textId="77777777" w:rsidR="009237F1" w:rsidRPr="00BD6F46" w:rsidRDefault="009237F1" w:rsidP="009237F1">
      <w:pPr>
        <w:pStyle w:val="PL"/>
      </w:pPr>
      <w:r>
        <w:t xml:space="preserve">        '503</w:t>
      </w:r>
      <w:r w:rsidRPr="00BD6F46">
        <w:t>':</w:t>
      </w:r>
    </w:p>
    <w:p w14:paraId="1F3522D3" w14:textId="77777777" w:rsidR="009237F1" w:rsidRPr="00BD6F46" w:rsidRDefault="009237F1" w:rsidP="009237F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485BCB0" w14:textId="77777777" w:rsidR="009237F1" w:rsidRPr="00BD6F46" w:rsidRDefault="009237F1" w:rsidP="009237F1">
      <w:pPr>
        <w:pStyle w:val="PL"/>
      </w:pPr>
      <w:r w:rsidRPr="00BD6F46">
        <w:t xml:space="preserve">        default:</w:t>
      </w:r>
    </w:p>
    <w:p w14:paraId="29A48315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'TS29571_CommonData.yaml#/components/responses/default'</w:t>
      </w:r>
    </w:p>
    <w:p w14:paraId="2745799F" w14:textId="77777777" w:rsidR="009237F1" w:rsidRPr="00BD6F46" w:rsidRDefault="009237F1" w:rsidP="009237F1">
      <w:pPr>
        <w:pStyle w:val="PL"/>
      </w:pPr>
      <w:r w:rsidRPr="00BD6F46">
        <w:t xml:space="preserve">      callbacks:</w:t>
      </w:r>
    </w:p>
    <w:p w14:paraId="2F579D0F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charging</w:t>
      </w:r>
      <w:r w:rsidRPr="00BD6F46">
        <w:t>Notification</w:t>
      </w:r>
      <w:proofErr w:type="spellEnd"/>
      <w:r w:rsidRPr="00BD6F46">
        <w:t>:</w:t>
      </w:r>
    </w:p>
    <w:p w14:paraId="4F310930" w14:textId="77777777" w:rsidR="009237F1" w:rsidRPr="00BD6F46" w:rsidRDefault="009237F1" w:rsidP="009237F1">
      <w:pPr>
        <w:pStyle w:val="PL"/>
      </w:pPr>
      <w:r w:rsidRPr="00BD6F46">
        <w:t xml:space="preserve">          '{$</w:t>
      </w:r>
      <w:proofErr w:type="spellStart"/>
      <w:r w:rsidRPr="00BD6F46">
        <w:t>request.body</w:t>
      </w:r>
      <w:proofErr w:type="spellEnd"/>
      <w:r w:rsidRPr="00BD6F46">
        <w:t>#/notifyUri}':</w:t>
      </w:r>
    </w:p>
    <w:p w14:paraId="273A4DE1" w14:textId="77777777" w:rsidR="009237F1" w:rsidRPr="00BD6F46" w:rsidRDefault="009237F1" w:rsidP="009237F1">
      <w:pPr>
        <w:pStyle w:val="PL"/>
      </w:pPr>
      <w:r w:rsidRPr="00BD6F46">
        <w:t xml:space="preserve">            post:</w:t>
      </w:r>
    </w:p>
    <w:p w14:paraId="02CA899B" w14:textId="77777777" w:rsidR="009237F1" w:rsidRPr="00BD6F46" w:rsidRDefault="009237F1" w:rsidP="009237F1">
      <w:pPr>
        <w:pStyle w:val="PL"/>
      </w:pPr>
      <w:r w:rsidRPr="00BD6F46">
        <w:t xml:space="preserve">        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2F0DC31F" w14:textId="77777777" w:rsidR="009237F1" w:rsidRPr="00BD6F46" w:rsidRDefault="009237F1" w:rsidP="009237F1">
      <w:pPr>
        <w:pStyle w:val="PL"/>
      </w:pPr>
      <w:r w:rsidRPr="00BD6F46">
        <w:t xml:space="preserve">                required: true</w:t>
      </w:r>
    </w:p>
    <w:p w14:paraId="3E033E80" w14:textId="77777777" w:rsidR="009237F1" w:rsidRPr="00BD6F46" w:rsidRDefault="009237F1" w:rsidP="009237F1">
      <w:pPr>
        <w:pStyle w:val="PL"/>
      </w:pPr>
      <w:r w:rsidRPr="00BD6F46">
        <w:t xml:space="preserve">                content:</w:t>
      </w:r>
    </w:p>
    <w:p w14:paraId="1D8194DC" w14:textId="77777777" w:rsidR="009237F1" w:rsidRPr="00BD6F46" w:rsidRDefault="009237F1" w:rsidP="009237F1">
      <w:pPr>
        <w:pStyle w:val="PL"/>
      </w:pPr>
      <w:r w:rsidRPr="00BD6F46">
        <w:t xml:space="preserve">      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F388607" w14:textId="77777777" w:rsidR="009237F1" w:rsidRPr="00BD6F46" w:rsidRDefault="009237F1" w:rsidP="009237F1">
      <w:pPr>
        <w:pStyle w:val="PL"/>
      </w:pPr>
      <w:r w:rsidRPr="00BD6F46">
        <w:t xml:space="preserve">                    schema:</w:t>
      </w:r>
    </w:p>
    <w:p w14:paraId="067A86AD" w14:textId="77777777" w:rsidR="009237F1" w:rsidRPr="00BD6F46" w:rsidRDefault="009237F1" w:rsidP="009237F1">
      <w:pPr>
        <w:pStyle w:val="PL"/>
      </w:pPr>
      <w:r w:rsidRPr="00BD6F46">
        <w:t xml:space="preserve">                      $ref: '#/components/schemas/</w:t>
      </w:r>
      <w:proofErr w:type="spellStart"/>
      <w:r w:rsidRPr="00BD6F46">
        <w:t>ChargingNotif</w:t>
      </w:r>
      <w:r>
        <w:t>yRequest</w:t>
      </w:r>
      <w:proofErr w:type="spellEnd"/>
      <w:r w:rsidRPr="00BD6F46">
        <w:t>'</w:t>
      </w:r>
    </w:p>
    <w:p w14:paraId="258D3CF1" w14:textId="77777777" w:rsidR="009237F1" w:rsidRPr="00BD6F46" w:rsidRDefault="009237F1" w:rsidP="009237F1">
      <w:pPr>
        <w:pStyle w:val="PL"/>
      </w:pPr>
      <w:r w:rsidRPr="00BD6F46">
        <w:t xml:space="preserve">              responses:</w:t>
      </w:r>
    </w:p>
    <w:p w14:paraId="3667B5D4" w14:textId="77777777" w:rsidR="009237F1" w:rsidRPr="00995444" w:rsidRDefault="009237F1" w:rsidP="009237F1">
      <w:pPr>
        <w:pStyle w:val="PL"/>
      </w:pPr>
      <w:r w:rsidRPr="00995444">
        <w:lastRenderedPageBreak/>
        <w:t xml:space="preserve">                '200':</w:t>
      </w:r>
    </w:p>
    <w:p w14:paraId="43B75C68" w14:textId="77777777" w:rsidR="009237F1" w:rsidRPr="00995444" w:rsidRDefault="009237F1" w:rsidP="009237F1">
      <w:pPr>
        <w:pStyle w:val="PL"/>
      </w:pPr>
      <w:r w:rsidRPr="00995444">
        <w:t xml:space="preserve">                  description: OK.</w:t>
      </w:r>
    </w:p>
    <w:p w14:paraId="6C60EC2D" w14:textId="77777777" w:rsidR="009237F1" w:rsidRPr="00995444" w:rsidRDefault="009237F1" w:rsidP="009237F1">
      <w:pPr>
        <w:pStyle w:val="PL"/>
      </w:pPr>
      <w:r w:rsidRPr="00995444">
        <w:t xml:space="preserve">                  content:</w:t>
      </w:r>
    </w:p>
    <w:p w14:paraId="5D5177DA" w14:textId="77777777" w:rsidR="009237F1" w:rsidRPr="00995444" w:rsidRDefault="009237F1" w:rsidP="009237F1">
      <w:pPr>
        <w:pStyle w:val="PL"/>
      </w:pPr>
      <w:r w:rsidRPr="00995444">
        <w:t xml:space="preserve">                    application/ </w:t>
      </w:r>
      <w:proofErr w:type="spellStart"/>
      <w:r w:rsidRPr="00995444">
        <w:t>json</w:t>
      </w:r>
      <w:proofErr w:type="spellEnd"/>
      <w:r w:rsidRPr="00995444">
        <w:t>:</w:t>
      </w:r>
    </w:p>
    <w:p w14:paraId="196FC9A1" w14:textId="77777777" w:rsidR="009237F1" w:rsidRDefault="009237F1" w:rsidP="009237F1">
      <w:pPr>
        <w:pStyle w:val="PL"/>
      </w:pPr>
      <w:r w:rsidRPr="00995444">
        <w:t xml:space="preserve">                      </w:t>
      </w:r>
      <w:r>
        <w:t>schema:</w:t>
      </w:r>
    </w:p>
    <w:p w14:paraId="7096DA63" w14:textId="77777777" w:rsidR="009237F1" w:rsidRDefault="009237F1" w:rsidP="009237F1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14:paraId="6644EAF1" w14:textId="77777777" w:rsidR="009237F1" w:rsidRPr="00BD6F46" w:rsidRDefault="009237F1" w:rsidP="009237F1">
      <w:pPr>
        <w:pStyle w:val="PL"/>
      </w:pPr>
      <w:r w:rsidRPr="00BD6F46">
        <w:t xml:space="preserve">                '204':</w:t>
      </w:r>
    </w:p>
    <w:p w14:paraId="7CF61DCD" w14:textId="77777777" w:rsidR="009237F1" w:rsidRPr="00BD6F46" w:rsidRDefault="009237F1" w:rsidP="009237F1">
      <w:pPr>
        <w:pStyle w:val="PL"/>
      </w:pPr>
      <w:r w:rsidRPr="00BD6F46">
        <w:t xml:space="preserve">                  description: 'No Content, Notification was </w:t>
      </w:r>
      <w:proofErr w:type="spellStart"/>
      <w:r w:rsidRPr="00BD6F46">
        <w:t>succesfull</w:t>
      </w:r>
      <w:proofErr w:type="spellEnd"/>
      <w:r w:rsidRPr="00BD6F46">
        <w:t>'</w:t>
      </w:r>
    </w:p>
    <w:p w14:paraId="08E24427" w14:textId="77777777" w:rsidR="009237F1" w:rsidRDefault="009237F1" w:rsidP="009237F1">
      <w:pPr>
        <w:pStyle w:val="PL"/>
      </w:pPr>
      <w:r>
        <w:t xml:space="preserve">                '307':</w:t>
      </w:r>
    </w:p>
    <w:p w14:paraId="6B5D3740" w14:textId="77777777" w:rsidR="009237F1" w:rsidRDefault="009237F1" w:rsidP="009237F1">
      <w:pPr>
        <w:pStyle w:val="PL"/>
      </w:pPr>
      <w:r>
        <w:t xml:space="preserve">                  $ref: 'TS29571_CommonData.yaml#/components/responses/307'</w:t>
      </w:r>
    </w:p>
    <w:p w14:paraId="721D7D18" w14:textId="77777777" w:rsidR="009237F1" w:rsidRDefault="009237F1" w:rsidP="009237F1">
      <w:pPr>
        <w:pStyle w:val="PL"/>
      </w:pPr>
      <w:r>
        <w:t xml:space="preserve">                '308':</w:t>
      </w:r>
    </w:p>
    <w:p w14:paraId="705502D1" w14:textId="77777777" w:rsidR="009237F1" w:rsidRDefault="009237F1" w:rsidP="009237F1">
      <w:pPr>
        <w:pStyle w:val="PL"/>
      </w:pPr>
      <w:r>
        <w:t xml:space="preserve">                  $ref: 'TS29571_CommonData.yaml#/components/responses/308'</w:t>
      </w:r>
    </w:p>
    <w:p w14:paraId="085A0AEF" w14:textId="77777777" w:rsidR="009237F1" w:rsidRDefault="009237F1" w:rsidP="009237F1">
      <w:pPr>
        <w:pStyle w:val="PL"/>
      </w:pPr>
      <w:r>
        <w:t xml:space="preserve">                '400':</w:t>
      </w:r>
    </w:p>
    <w:p w14:paraId="016221CF" w14:textId="77777777" w:rsidR="009237F1" w:rsidRDefault="009237F1" w:rsidP="009237F1">
      <w:pPr>
        <w:pStyle w:val="PL"/>
      </w:pPr>
      <w:r>
        <w:t xml:space="preserve">                  description: Bad request</w:t>
      </w:r>
    </w:p>
    <w:p w14:paraId="2CB7B168" w14:textId="77777777" w:rsidR="009237F1" w:rsidRDefault="009237F1" w:rsidP="009237F1">
      <w:pPr>
        <w:pStyle w:val="PL"/>
      </w:pPr>
      <w:r>
        <w:t xml:space="preserve">                  content:</w:t>
      </w:r>
    </w:p>
    <w:p w14:paraId="1E1DA6E5" w14:textId="77777777" w:rsidR="009237F1" w:rsidRDefault="009237F1" w:rsidP="009237F1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14:paraId="72986270" w14:textId="77777777" w:rsidR="009237F1" w:rsidRDefault="009237F1" w:rsidP="009237F1">
      <w:pPr>
        <w:pStyle w:val="PL"/>
      </w:pPr>
      <w:r>
        <w:t xml:space="preserve">                      schema:</w:t>
      </w:r>
    </w:p>
    <w:p w14:paraId="5B055092" w14:textId="77777777" w:rsidR="009237F1" w:rsidRDefault="009237F1" w:rsidP="009237F1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14:paraId="75F0C63B" w14:textId="77777777" w:rsidR="009237F1" w:rsidRDefault="009237F1" w:rsidP="009237F1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14:paraId="30F1B36E" w14:textId="77777777" w:rsidR="009237F1" w:rsidRPr="00BD6F46" w:rsidRDefault="009237F1" w:rsidP="009237F1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14:paraId="437D4F50" w14:textId="77777777" w:rsidR="009237F1" w:rsidRPr="00BD6F46" w:rsidRDefault="009237F1" w:rsidP="009237F1">
      <w:pPr>
        <w:pStyle w:val="PL"/>
      </w:pPr>
      <w:r w:rsidRPr="00BD6F46">
        <w:t xml:space="preserve">                default:</w:t>
      </w:r>
    </w:p>
    <w:p w14:paraId="39588D6D" w14:textId="77777777" w:rsidR="009237F1" w:rsidRPr="00BD6F46" w:rsidRDefault="009237F1" w:rsidP="009237F1">
      <w:pPr>
        <w:pStyle w:val="PL"/>
      </w:pPr>
      <w:r w:rsidRPr="00BD6F46">
        <w:t xml:space="preserve">                  $ref: 'TS29571_CommonData.yaml#/components/responses/default'</w:t>
      </w:r>
    </w:p>
    <w:p w14:paraId="15364E84" w14:textId="77777777" w:rsidR="009237F1" w:rsidRPr="00BD6F46" w:rsidRDefault="009237F1" w:rsidP="009237F1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}/update':</w:t>
      </w:r>
    </w:p>
    <w:p w14:paraId="5F6ECF1B" w14:textId="77777777" w:rsidR="009237F1" w:rsidRPr="00BD6F46" w:rsidRDefault="009237F1" w:rsidP="009237F1">
      <w:pPr>
        <w:pStyle w:val="PL"/>
      </w:pPr>
      <w:r w:rsidRPr="00BD6F46">
        <w:t xml:space="preserve">    post:</w:t>
      </w:r>
    </w:p>
    <w:p w14:paraId="390C1EA5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21005FA2" w14:textId="77777777" w:rsidR="009237F1" w:rsidRPr="00BD6F46" w:rsidRDefault="009237F1" w:rsidP="009237F1">
      <w:pPr>
        <w:pStyle w:val="PL"/>
      </w:pPr>
      <w:r w:rsidRPr="00BD6F46">
        <w:t xml:space="preserve">        required: true</w:t>
      </w:r>
    </w:p>
    <w:p w14:paraId="26618C77" w14:textId="77777777" w:rsidR="009237F1" w:rsidRPr="00BD6F46" w:rsidRDefault="009237F1" w:rsidP="009237F1">
      <w:pPr>
        <w:pStyle w:val="PL"/>
      </w:pPr>
      <w:r w:rsidRPr="00BD6F46">
        <w:t xml:space="preserve">        content:</w:t>
      </w:r>
    </w:p>
    <w:p w14:paraId="07567711" w14:textId="77777777" w:rsidR="009237F1" w:rsidRPr="00BD6F46" w:rsidRDefault="009237F1" w:rsidP="009237F1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1B2285BE" w14:textId="77777777" w:rsidR="009237F1" w:rsidRPr="00BD6F46" w:rsidRDefault="009237F1" w:rsidP="009237F1">
      <w:pPr>
        <w:pStyle w:val="PL"/>
      </w:pPr>
      <w:r w:rsidRPr="00BD6F46">
        <w:t xml:space="preserve">            schema:</w:t>
      </w:r>
    </w:p>
    <w:p w14:paraId="16719734" w14:textId="77777777" w:rsidR="009237F1" w:rsidRPr="00BD6F46" w:rsidRDefault="009237F1" w:rsidP="009237F1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1EC25CD1" w14:textId="77777777" w:rsidR="009237F1" w:rsidRPr="00BD6F46" w:rsidRDefault="009237F1" w:rsidP="009237F1">
      <w:pPr>
        <w:pStyle w:val="PL"/>
      </w:pPr>
      <w:r w:rsidRPr="00BD6F46">
        <w:t xml:space="preserve">      parameters:</w:t>
      </w:r>
    </w:p>
    <w:p w14:paraId="216F76E0" w14:textId="77777777" w:rsidR="009237F1" w:rsidRPr="00BD6F46" w:rsidRDefault="009237F1" w:rsidP="009237F1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4C3024A6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gramStart"/>
      <w:r w:rsidRPr="00BD6F46">
        <w:t>in:</w:t>
      </w:r>
      <w:proofErr w:type="gramEnd"/>
      <w:r w:rsidRPr="00BD6F46">
        <w:t xml:space="preserve"> path</w:t>
      </w:r>
    </w:p>
    <w:p w14:paraId="6DFAD3C3" w14:textId="77777777" w:rsidR="009237F1" w:rsidRPr="00BD6F46" w:rsidRDefault="009237F1" w:rsidP="009237F1">
      <w:pPr>
        <w:pStyle w:val="PL"/>
      </w:pPr>
      <w:r w:rsidRPr="00BD6F46">
        <w:t xml:space="preserve">          description: a unique identifier for a charging data resource in a PLMN</w:t>
      </w:r>
    </w:p>
    <w:p w14:paraId="4A9AC96A" w14:textId="77777777" w:rsidR="009237F1" w:rsidRPr="00BD6F46" w:rsidRDefault="009237F1" w:rsidP="009237F1">
      <w:pPr>
        <w:pStyle w:val="PL"/>
      </w:pPr>
      <w:r w:rsidRPr="00BD6F46">
        <w:t xml:space="preserve">          required: true</w:t>
      </w:r>
    </w:p>
    <w:p w14:paraId="2F2DBECD" w14:textId="77777777" w:rsidR="009237F1" w:rsidRPr="00BD6F46" w:rsidRDefault="009237F1" w:rsidP="009237F1">
      <w:pPr>
        <w:pStyle w:val="PL"/>
      </w:pPr>
      <w:r w:rsidRPr="00BD6F46">
        <w:t xml:space="preserve">          schema:</w:t>
      </w:r>
    </w:p>
    <w:p w14:paraId="08FD8968" w14:textId="77777777" w:rsidR="009237F1" w:rsidRPr="00BD6F46" w:rsidRDefault="009237F1" w:rsidP="009237F1">
      <w:pPr>
        <w:pStyle w:val="PL"/>
      </w:pPr>
      <w:r w:rsidRPr="00BD6F46">
        <w:t xml:space="preserve">            type: string</w:t>
      </w:r>
    </w:p>
    <w:p w14:paraId="018D0079" w14:textId="77777777" w:rsidR="009237F1" w:rsidRPr="00BD6F46" w:rsidRDefault="009237F1" w:rsidP="009237F1">
      <w:pPr>
        <w:pStyle w:val="PL"/>
      </w:pPr>
      <w:r w:rsidRPr="00BD6F46">
        <w:t xml:space="preserve">      responses:</w:t>
      </w:r>
    </w:p>
    <w:p w14:paraId="1957E372" w14:textId="77777777" w:rsidR="009237F1" w:rsidRPr="00BD6F46" w:rsidRDefault="009237F1" w:rsidP="009237F1">
      <w:pPr>
        <w:pStyle w:val="PL"/>
      </w:pPr>
      <w:r w:rsidRPr="00BD6F46">
        <w:t xml:space="preserve">        '200':</w:t>
      </w:r>
    </w:p>
    <w:p w14:paraId="5BBD5CD0" w14:textId="77777777" w:rsidR="009237F1" w:rsidRPr="00BD6F46" w:rsidRDefault="009237F1" w:rsidP="009237F1">
      <w:pPr>
        <w:pStyle w:val="PL"/>
      </w:pPr>
      <w:r w:rsidRPr="00BD6F46">
        <w:t xml:space="preserve">          description: OK. Updated Charging Data resource is returned</w:t>
      </w:r>
    </w:p>
    <w:p w14:paraId="0A9E7916" w14:textId="77777777" w:rsidR="009237F1" w:rsidRPr="00BD6F46" w:rsidRDefault="009237F1" w:rsidP="009237F1">
      <w:pPr>
        <w:pStyle w:val="PL"/>
      </w:pPr>
      <w:r w:rsidRPr="00BD6F46">
        <w:t xml:space="preserve">          content:</w:t>
      </w:r>
    </w:p>
    <w:p w14:paraId="7C97F0CB" w14:textId="77777777" w:rsidR="009237F1" w:rsidRPr="00BD6F46" w:rsidRDefault="009237F1" w:rsidP="009237F1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6BFD979A" w14:textId="77777777" w:rsidR="009237F1" w:rsidRPr="00BD6F46" w:rsidRDefault="009237F1" w:rsidP="009237F1">
      <w:pPr>
        <w:pStyle w:val="PL"/>
      </w:pPr>
      <w:r w:rsidRPr="00BD6F46">
        <w:t xml:space="preserve">              schema:</w:t>
      </w:r>
    </w:p>
    <w:p w14:paraId="7AADD286" w14:textId="77777777" w:rsidR="009237F1" w:rsidRPr="00BD6F46" w:rsidRDefault="009237F1" w:rsidP="009237F1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797247F3" w14:textId="77777777" w:rsidR="009237F1" w:rsidRDefault="009237F1" w:rsidP="009237F1">
      <w:pPr>
        <w:pStyle w:val="PL"/>
      </w:pPr>
      <w:r>
        <w:t xml:space="preserve">        '307':</w:t>
      </w:r>
    </w:p>
    <w:p w14:paraId="303F3D6C" w14:textId="77777777" w:rsidR="009237F1" w:rsidRDefault="009237F1" w:rsidP="009237F1">
      <w:pPr>
        <w:pStyle w:val="PL"/>
      </w:pPr>
      <w:r>
        <w:t xml:space="preserve">          $ref: 'TS29571_CommonData.yaml#/components/responses/307'</w:t>
      </w:r>
    </w:p>
    <w:p w14:paraId="052433BA" w14:textId="77777777" w:rsidR="009237F1" w:rsidRDefault="009237F1" w:rsidP="009237F1">
      <w:pPr>
        <w:pStyle w:val="PL"/>
      </w:pPr>
      <w:r>
        <w:t xml:space="preserve">        '308':</w:t>
      </w:r>
    </w:p>
    <w:p w14:paraId="58E111BA" w14:textId="77777777" w:rsidR="009237F1" w:rsidRDefault="009237F1" w:rsidP="009237F1">
      <w:pPr>
        <w:pStyle w:val="PL"/>
      </w:pPr>
      <w:r>
        <w:t xml:space="preserve">          $ref: 'TS29571_CommonData.yaml#/components/responses/308'</w:t>
      </w:r>
    </w:p>
    <w:p w14:paraId="4D71FE63" w14:textId="77777777" w:rsidR="009237F1" w:rsidRDefault="009237F1" w:rsidP="009237F1">
      <w:pPr>
        <w:pStyle w:val="PL"/>
      </w:pPr>
      <w:r>
        <w:t xml:space="preserve">        '400':</w:t>
      </w:r>
    </w:p>
    <w:p w14:paraId="2938F26F" w14:textId="77777777" w:rsidR="009237F1" w:rsidRDefault="009237F1" w:rsidP="009237F1">
      <w:pPr>
        <w:pStyle w:val="PL"/>
      </w:pPr>
      <w:r>
        <w:t xml:space="preserve">          description: Bad request</w:t>
      </w:r>
    </w:p>
    <w:p w14:paraId="08B95755" w14:textId="77777777" w:rsidR="009237F1" w:rsidRDefault="009237F1" w:rsidP="009237F1">
      <w:pPr>
        <w:pStyle w:val="PL"/>
      </w:pPr>
      <w:r>
        <w:t xml:space="preserve">          content:</w:t>
      </w:r>
    </w:p>
    <w:p w14:paraId="49580489" w14:textId="77777777" w:rsidR="009237F1" w:rsidRDefault="009237F1" w:rsidP="009237F1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50B2DF80" w14:textId="77777777" w:rsidR="009237F1" w:rsidRDefault="009237F1" w:rsidP="009237F1">
      <w:pPr>
        <w:pStyle w:val="PL"/>
      </w:pPr>
      <w:r>
        <w:t xml:space="preserve">              schema:</w:t>
      </w:r>
    </w:p>
    <w:p w14:paraId="79350245" w14:textId="77777777" w:rsidR="009237F1" w:rsidRDefault="009237F1" w:rsidP="009237F1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1A509EE" w14:textId="77777777" w:rsidR="009237F1" w:rsidRDefault="009237F1" w:rsidP="009237F1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37AA27D" w14:textId="77777777" w:rsidR="009237F1" w:rsidRDefault="009237F1" w:rsidP="009237F1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02B863A4" w14:textId="77777777" w:rsidR="009237F1" w:rsidRDefault="009237F1" w:rsidP="009237F1">
      <w:pPr>
        <w:pStyle w:val="PL"/>
      </w:pPr>
      <w:r>
        <w:t xml:space="preserve">        '401':</w:t>
      </w:r>
    </w:p>
    <w:p w14:paraId="76D33B77" w14:textId="77777777" w:rsidR="009237F1" w:rsidRDefault="009237F1" w:rsidP="009237F1">
      <w:pPr>
        <w:pStyle w:val="PL"/>
      </w:pPr>
      <w:r>
        <w:t xml:space="preserve">          $ref: 'TS29571_CommonData.yaml#/components/responses/401'</w:t>
      </w:r>
    </w:p>
    <w:p w14:paraId="209D4539" w14:textId="77777777" w:rsidR="009237F1" w:rsidRDefault="009237F1" w:rsidP="009237F1">
      <w:pPr>
        <w:pStyle w:val="PL"/>
      </w:pPr>
      <w:r>
        <w:t xml:space="preserve">        '403':</w:t>
      </w:r>
    </w:p>
    <w:p w14:paraId="4C756DC1" w14:textId="77777777" w:rsidR="009237F1" w:rsidRDefault="009237F1" w:rsidP="009237F1">
      <w:pPr>
        <w:pStyle w:val="PL"/>
      </w:pPr>
      <w:r>
        <w:t xml:space="preserve">          description: Forbidden</w:t>
      </w:r>
    </w:p>
    <w:p w14:paraId="50005AFB" w14:textId="77777777" w:rsidR="009237F1" w:rsidRDefault="009237F1" w:rsidP="009237F1">
      <w:pPr>
        <w:pStyle w:val="PL"/>
      </w:pPr>
      <w:r>
        <w:t xml:space="preserve">          content:</w:t>
      </w:r>
    </w:p>
    <w:p w14:paraId="38AF2F2B" w14:textId="77777777" w:rsidR="009237F1" w:rsidRDefault="009237F1" w:rsidP="009237F1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33B1523F" w14:textId="77777777" w:rsidR="009237F1" w:rsidRDefault="009237F1" w:rsidP="009237F1">
      <w:pPr>
        <w:pStyle w:val="PL"/>
      </w:pPr>
      <w:r>
        <w:t xml:space="preserve">              schema:</w:t>
      </w:r>
    </w:p>
    <w:p w14:paraId="34AD1B9F" w14:textId="77777777" w:rsidR="009237F1" w:rsidRDefault="009237F1" w:rsidP="009237F1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70096957" w14:textId="77777777" w:rsidR="009237F1" w:rsidRDefault="009237F1" w:rsidP="009237F1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41B32DB" w14:textId="77777777" w:rsidR="009237F1" w:rsidRDefault="009237F1" w:rsidP="009237F1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127AC5F7" w14:textId="77777777" w:rsidR="009237F1" w:rsidRDefault="009237F1" w:rsidP="009237F1">
      <w:pPr>
        <w:pStyle w:val="PL"/>
      </w:pPr>
      <w:r>
        <w:t xml:space="preserve">        '404':</w:t>
      </w:r>
    </w:p>
    <w:p w14:paraId="0B09565F" w14:textId="77777777" w:rsidR="009237F1" w:rsidRDefault="009237F1" w:rsidP="009237F1">
      <w:pPr>
        <w:pStyle w:val="PL"/>
      </w:pPr>
      <w:r>
        <w:t xml:space="preserve">          description: Not Found</w:t>
      </w:r>
    </w:p>
    <w:p w14:paraId="0043327D" w14:textId="77777777" w:rsidR="009237F1" w:rsidRDefault="009237F1" w:rsidP="009237F1">
      <w:pPr>
        <w:pStyle w:val="PL"/>
      </w:pPr>
      <w:r>
        <w:t xml:space="preserve">          content:</w:t>
      </w:r>
    </w:p>
    <w:p w14:paraId="2CF48CD3" w14:textId="77777777" w:rsidR="009237F1" w:rsidRDefault="009237F1" w:rsidP="009237F1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3CCB42F6" w14:textId="77777777" w:rsidR="009237F1" w:rsidRDefault="009237F1" w:rsidP="009237F1">
      <w:pPr>
        <w:pStyle w:val="PL"/>
      </w:pPr>
      <w:r>
        <w:t xml:space="preserve">              schema:</w:t>
      </w:r>
    </w:p>
    <w:p w14:paraId="5CD4A418" w14:textId="77777777" w:rsidR="009237F1" w:rsidRDefault="009237F1" w:rsidP="009237F1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64A8068E" w14:textId="77777777" w:rsidR="009237F1" w:rsidRDefault="009237F1" w:rsidP="009237F1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1D106DA0" w14:textId="77777777" w:rsidR="009237F1" w:rsidRDefault="009237F1" w:rsidP="009237F1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1A4A4627" w14:textId="77777777" w:rsidR="009237F1" w:rsidRDefault="009237F1" w:rsidP="009237F1">
      <w:pPr>
        <w:pStyle w:val="PL"/>
      </w:pPr>
      <w:r>
        <w:t xml:space="preserve">        '405':</w:t>
      </w:r>
    </w:p>
    <w:p w14:paraId="2E721465" w14:textId="77777777" w:rsidR="009237F1" w:rsidRDefault="009237F1" w:rsidP="009237F1">
      <w:pPr>
        <w:pStyle w:val="PL"/>
      </w:pPr>
      <w:r>
        <w:t xml:space="preserve">          $ref: 'TS29571_CommonData.yaml#/components/responses/405'</w:t>
      </w:r>
    </w:p>
    <w:p w14:paraId="69853271" w14:textId="77777777" w:rsidR="009237F1" w:rsidRDefault="009237F1" w:rsidP="009237F1">
      <w:pPr>
        <w:pStyle w:val="PL"/>
      </w:pPr>
      <w:r>
        <w:t xml:space="preserve">        '408':</w:t>
      </w:r>
    </w:p>
    <w:p w14:paraId="35ED0B64" w14:textId="77777777" w:rsidR="009237F1" w:rsidRDefault="009237F1" w:rsidP="009237F1">
      <w:pPr>
        <w:pStyle w:val="PL"/>
      </w:pPr>
      <w:r>
        <w:t xml:space="preserve">          $ref: 'TS29571_CommonData.yaml#/components/responses/408'</w:t>
      </w:r>
    </w:p>
    <w:p w14:paraId="61DADC35" w14:textId="77777777" w:rsidR="009237F1" w:rsidRDefault="009237F1" w:rsidP="009237F1">
      <w:pPr>
        <w:pStyle w:val="PL"/>
      </w:pPr>
      <w:r>
        <w:lastRenderedPageBreak/>
        <w:t xml:space="preserve">        '410':</w:t>
      </w:r>
    </w:p>
    <w:p w14:paraId="243ED823" w14:textId="77777777" w:rsidR="009237F1" w:rsidRDefault="009237F1" w:rsidP="009237F1">
      <w:pPr>
        <w:pStyle w:val="PL"/>
      </w:pPr>
      <w:r>
        <w:t xml:space="preserve">          $ref: 'TS29571_CommonData.yaml#/components/responses/410'</w:t>
      </w:r>
    </w:p>
    <w:p w14:paraId="19F68C5C" w14:textId="77777777" w:rsidR="009237F1" w:rsidRDefault="009237F1" w:rsidP="009237F1">
      <w:pPr>
        <w:pStyle w:val="PL"/>
      </w:pPr>
      <w:r>
        <w:t xml:space="preserve">        '411':</w:t>
      </w:r>
    </w:p>
    <w:p w14:paraId="22737081" w14:textId="77777777" w:rsidR="009237F1" w:rsidRDefault="009237F1" w:rsidP="009237F1">
      <w:pPr>
        <w:pStyle w:val="PL"/>
      </w:pPr>
      <w:r>
        <w:t xml:space="preserve">          $ref: 'TS29571_CommonData.yaml#/components/responses/411'</w:t>
      </w:r>
    </w:p>
    <w:p w14:paraId="41AFB87D" w14:textId="77777777" w:rsidR="009237F1" w:rsidRDefault="009237F1" w:rsidP="009237F1">
      <w:pPr>
        <w:pStyle w:val="PL"/>
      </w:pPr>
      <w:r>
        <w:t xml:space="preserve">        '413':</w:t>
      </w:r>
    </w:p>
    <w:p w14:paraId="0D457306" w14:textId="77777777" w:rsidR="009237F1" w:rsidRPr="00BD6F46" w:rsidRDefault="009237F1" w:rsidP="009237F1">
      <w:pPr>
        <w:pStyle w:val="PL"/>
      </w:pPr>
      <w:r>
        <w:t xml:space="preserve">          $ref: 'TS29571_CommonData.yaml#/components/responses/413'</w:t>
      </w:r>
    </w:p>
    <w:p w14:paraId="3C5A57F7" w14:textId="77777777" w:rsidR="009237F1" w:rsidRPr="00BD6F46" w:rsidRDefault="009237F1" w:rsidP="009237F1">
      <w:pPr>
        <w:pStyle w:val="PL"/>
      </w:pPr>
      <w:r>
        <w:t xml:space="preserve">        '500</w:t>
      </w:r>
      <w:r w:rsidRPr="00BD6F46">
        <w:t>':</w:t>
      </w:r>
    </w:p>
    <w:p w14:paraId="70ED6DB4" w14:textId="77777777" w:rsidR="009237F1" w:rsidRPr="00BD6F46" w:rsidRDefault="009237F1" w:rsidP="009237F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F967D76" w14:textId="77777777" w:rsidR="009237F1" w:rsidRPr="00BD6F46" w:rsidRDefault="009237F1" w:rsidP="009237F1">
      <w:pPr>
        <w:pStyle w:val="PL"/>
      </w:pPr>
      <w:r>
        <w:t xml:space="preserve">        '503</w:t>
      </w:r>
      <w:r w:rsidRPr="00BD6F46">
        <w:t>':</w:t>
      </w:r>
    </w:p>
    <w:p w14:paraId="2B580770" w14:textId="77777777" w:rsidR="009237F1" w:rsidRPr="00BD6F46" w:rsidRDefault="009237F1" w:rsidP="009237F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B2218EB" w14:textId="77777777" w:rsidR="009237F1" w:rsidRPr="00BD6F46" w:rsidRDefault="009237F1" w:rsidP="009237F1">
      <w:pPr>
        <w:pStyle w:val="PL"/>
      </w:pPr>
      <w:r w:rsidRPr="00BD6F46">
        <w:t xml:space="preserve">        default:</w:t>
      </w:r>
    </w:p>
    <w:p w14:paraId="1622E948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'TS29571_CommonData.yaml#/components/responses/default'</w:t>
      </w:r>
    </w:p>
    <w:p w14:paraId="545C3703" w14:textId="77777777" w:rsidR="009237F1" w:rsidRPr="00BD6F46" w:rsidRDefault="009237F1" w:rsidP="009237F1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}/release':</w:t>
      </w:r>
    </w:p>
    <w:p w14:paraId="70B74F58" w14:textId="77777777" w:rsidR="009237F1" w:rsidRPr="00BD6F46" w:rsidRDefault="009237F1" w:rsidP="009237F1">
      <w:pPr>
        <w:pStyle w:val="PL"/>
      </w:pPr>
      <w:r w:rsidRPr="00BD6F46">
        <w:t xml:space="preserve">    post:</w:t>
      </w:r>
    </w:p>
    <w:p w14:paraId="436BDA54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1BA3AFFE" w14:textId="77777777" w:rsidR="009237F1" w:rsidRPr="00BD6F46" w:rsidRDefault="009237F1" w:rsidP="009237F1">
      <w:pPr>
        <w:pStyle w:val="PL"/>
      </w:pPr>
      <w:r w:rsidRPr="00BD6F46">
        <w:t xml:space="preserve">        required: true</w:t>
      </w:r>
    </w:p>
    <w:p w14:paraId="71A37731" w14:textId="77777777" w:rsidR="009237F1" w:rsidRPr="00BD6F46" w:rsidRDefault="009237F1" w:rsidP="009237F1">
      <w:pPr>
        <w:pStyle w:val="PL"/>
      </w:pPr>
      <w:r w:rsidRPr="00BD6F46">
        <w:t xml:space="preserve">        content:</w:t>
      </w:r>
    </w:p>
    <w:p w14:paraId="27207D6D" w14:textId="77777777" w:rsidR="009237F1" w:rsidRPr="00BD6F46" w:rsidRDefault="009237F1" w:rsidP="009237F1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2478845C" w14:textId="77777777" w:rsidR="009237F1" w:rsidRPr="00BD6F46" w:rsidRDefault="009237F1" w:rsidP="009237F1">
      <w:pPr>
        <w:pStyle w:val="PL"/>
      </w:pPr>
      <w:r w:rsidRPr="00BD6F46">
        <w:t xml:space="preserve">            schema:</w:t>
      </w:r>
    </w:p>
    <w:p w14:paraId="3E7A7505" w14:textId="77777777" w:rsidR="009237F1" w:rsidRPr="00BD6F46" w:rsidRDefault="009237F1" w:rsidP="009237F1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7AE8121C" w14:textId="77777777" w:rsidR="009237F1" w:rsidRPr="00BD6F46" w:rsidRDefault="009237F1" w:rsidP="009237F1">
      <w:pPr>
        <w:pStyle w:val="PL"/>
      </w:pPr>
      <w:r w:rsidRPr="00BD6F46">
        <w:t xml:space="preserve">      parameters:</w:t>
      </w:r>
    </w:p>
    <w:p w14:paraId="340BBF73" w14:textId="77777777" w:rsidR="009237F1" w:rsidRPr="00BD6F46" w:rsidRDefault="009237F1" w:rsidP="009237F1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41BC5B3F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gramStart"/>
      <w:r w:rsidRPr="00BD6F46">
        <w:t>in:</w:t>
      </w:r>
      <w:proofErr w:type="gramEnd"/>
      <w:r w:rsidRPr="00BD6F46">
        <w:t xml:space="preserve"> path</w:t>
      </w:r>
    </w:p>
    <w:p w14:paraId="720549C3" w14:textId="77777777" w:rsidR="009237F1" w:rsidRPr="00BD6F46" w:rsidRDefault="009237F1" w:rsidP="009237F1">
      <w:pPr>
        <w:pStyle w:val="PL"/>
      </w:pPr>
      <w:r w:rsidRPr="00BD6F46">
        <w:t xml:space="preserve">          description: a unique identifier for a charging data resource in a PLMN</w:t>
      </w:r>
    </w:p>
    <w:p w14:paraId="4FEBC1CA" w14:textId="77777777" w:rsidR="009237F1" w:rsidRPr="00BD6F46" w:rsidRDefault="009237F1" w:rsidP="009237F1">
      <w:pPr>
        <w:pStyle w:val="PL"/>
      </w:pPr>
      <w:r w:rsidRPr="00BD6F46">
        <w:t xml:space="preserve">          required: true</w:t>
      </w:r>
    </w:p>
    <w:p w14:paraId="22763747" w14:textId="77777777" w:rsidR="009237F1" w:rsidRPr="00BD6F46" w:rsidRDefault="009237F1" w:rsidP="009237F1">
      <w:pPr>
        <w:pStyle w:val="PL"/>
      </w:pPr>
      <w:r w:rsidRPr="00BD6F46">
        <w:t xml:space="preserve">          schema:</w:t>
      </w:r>
    </w:p>
    <w:p w14:paraId="2C3370EA" w14:textId="77777777" w:rsidR="009237F1" w:rsidRPr="00BD6F46" w:rsidRDefault="009237F1" w:rsidP="009237F1">
      <w:pPr>
        <w:pStyle w:val="PL"/>
      </w:pPr>
      <w:r w:rsidRPr="00BD6F46">
        <w:t xml:space="preserve">            type: string</w:t>
      </w:r>
    </w:p>
    <w:p w14:paraId="4C7F9DD8" w14:textId="77777777" w:rsidR="009237F1" w:rsidRPr="00BD6F46" w:rsidRDefault="009237F1" w:rsidP="009237F1">
      <w:pPr>
        <w:pStyle w:val="PL"/>
      </w:pPr>
      <w:r w:rsidRPr="00BD6F46">
        <w:t xml:space="preserve">      responses:</w:t>
      </w:r>
    </w:p>
    <w:p w14:paraId="56D74354" w14:textId="77777777" w:rsidR="009237F1" w:rsidRPr="00BD6F46" w:rsidRDefault="009237F1" w:rsidP="009237F1">
      <w:pPr>
        <w:pStyle w:val="PL"/>
      </w:pPr>
      <w:r w:rsidRPr="00BD6F46">
        <w:t xml:space="preserve">        '204':</w:t>
      </w:r>
    </w:p>
    <w:p w14:paraId="1B3EE1E2" w14:textId="77777777" w:rsidR="009237F1" w:rsidRPr="00BD6F46" w:rsidRDefault="009237F1" w:rsidP="009237F1">
      <w:pPr>
        <w:pStyle w:val="PL"/>
      </w:pPr>
      <w:r w:rsidRPr="00BD6F46">
        <w:t xml:space="preserve">          description: No Content.</w:t>
      </w:r>
    </w:p>
    <w:p w14:paraId="566C51F3" w14:textId="77777777" w:rsidR="009237F1" w:rsidRDefault="009237F1" w:rsidP="009237F1">
      <w:pPr>
        <w:pStyle w:val="PL"/>
      </w:pPr>
      <w:r>
        <w:t xml:space="preserve">        '307':</w:t>
      </w:r>
    </w:p>
    <w:p w14:paraId="1490AF9F" w14:textId="77777777" w:rsidR="009237F1" w:rsidRDefault="009237F1" w:rsidP="009237F1">
      <w:pPr>
        <w:pStyle w:val="PL"/>
      </w:pPr>
      <w:r>
        <w:t xml:space="preserve">          $ref: 'TS29571_CommonData.yaml#/components/responses/307'</w:t>
      </w:r>
    </w:p>
    <w:p w14:paraId="0DAE2029" w14:textId="77777777" w:rsidR="009237F1" w:rsidRDefault="009237F1" w:rsidP="009237F1">
      <w:pPr>
        <w:pStyle w:val="PL"/>
      </w:pPr>
      <w:r>
        <w:t xml:space="preserve">        '308':</w:t>
      </w:r>
    </w:p>
    <w:p w14:paraId="6C147D9D" w14:textId="77777777" w:rsidR="009237F1" w:rsidRDefault="009237F1" w:rsidP="009237F1">
      <w:pPr>
        <w:pStyle w:val="PL"/>
      </w:pPr>
      <w:r>
        <w:t xml:space="preserve">          $ref: 'TS29571_CommonData.yaml#/components/responses/308'</w:t>
      </w:r>
    </w:p>
    <w:p w14:paraId="6923DD21" w14:textId="77777777" w:rsidR="009237F1" w:rsidRDefault="009237F1" w:rsidP="009237F1">
      <w:pPr>
        <w:pStyle w:val="PL"/>
      </w:pPr>
      <w:r>
        <w:t xml:space="preserve">        '401':</w:t>
      </w:r>
    </w:p>
    <w:p w14:paraId="1FE726D0" w14:textId="77777777" w:rsidR="009237F1" w:rsidRDefault="009237F1" w:rsidP="009237F1">
      <w:pPr>
        <w:pStyle w:val="PL"/>
      </w:pPr>
      <w:r>
        <w:t xml:space="preserve">          $ref: 'TS29571_CommonData.yaml#/components/responses/401'</w:t>
      </w:r>
    </w:p>
    <w:p w14:paraId="01C8BBA7" w14:textId="77777777" w:rsidR="009237F1" w:rsidRDefault="009237F1" w:rsidP="009237F1">
      <w:pPr>
        <w:pStyle w:val="PL"/>
      </w:pPr>
      <w:r>
        <w:t xml:space="preserve">        '404':</w:t>
      </w:r>
    </w:p>
    <w:p w14:paraId="0CD3B117" w14:textId="77777777" w:rsidR="009237F1" w:rsidRDefault="009237F1" w:rsidP="009237F1">
      <w:pPr>
        <w:pStyle w:val="PL"/>
      </w:pPr>
      <w:r>
        <w:t xml:space="preserve">          description: Not Found</w:t>
      </w:r>
    </w:p>
    <w:p w14:paraId="303D7469" w14:textId="77777777" w:rsidR="009237F1" w:rsidRDefault="009237F1" w:rsidP="009237F1">
      <w:pPr>
        <w:pStyle w:val="PL"/>
      </w:pPr>
      <w:r>
        <w:t xml:space="preserve">          content:</w:t>
      </w:r>
    </w:p>
    <w:p w14:paraId="40A79B54" w14:textId="77777777" w:rsidR="009237F1" w:rsidRDefault="009237F1" w:rsidP="009237F1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78FEC323" w14:textId="77777777" w:rsidR="009237F1" w:rsidRDefault="009237F1" w:rsidP="009237F1">
      <w:pPr>
        <w:pStyle w:val="PL"/>
      </w:pPr>
      <w:r>
        <w:t xml:space="preserve">              schema:</w:t>
      </w:r>
    </w:p>
    <w:p w14:paraId="60910129" w14:textId="77777777" w:rsidR="009237F1" w:rsidRDefault="009237F1" w:rsidP="009237F1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35E66E04" w14:textId="77777777" w:rsidR="009237F1" w:rsidRDefault="009237F1" w:rsidP="009237F1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64176D69" w14:textId="77777777" w:rsidR="009237F1" w:rsidRDefault="009237F1" w:rsidP="009237F1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71CD4CCD" w14:textId="77777777" w:rsidR="009237F1" w:rsidRDefault="009237F1" w:rsidP="009237F1">
      <w:pPr>
        <w:pStyle w:val="PL"/>
      </w:pPr>
      <w:r>
        <w:t xml:space="preserve">        '410':</w:t>
      </w:r>
    </w:p>
    <w:p w14:paraId="6C0857BF" w14:textId="77777777" w:rsidR="009237F1" w:rsidRDefault="009237F1" w:rsidP="009237F1">
      <w:pPr>
        <w:pStyle w:val="PL"/>
      </w:pPr>
      <w:r>
        <w:t xml:space="preserve">          $ref: 'TS29571_CommonData.yaml#/components/responses/410'</w:t>
      </w:r>
    </w:p>
    <w:p w14:paraId="171B1D38" w14:textId="77777777" w:rsidR="009237F1" w:rsidRDefault="009237F1" w:rsidP="009237F1">
      <w:pPr>
        <w:pStyle w:val="PL"/>
      </w:pPr>
      <w:r>
        <w:t xml:space="preserve">        '411':</w:t>
      </w:r>
    </w:p>
    <w:p w14:paraId="063CB74D" w14:textId="77777777" w:rsidR="009237F1" w:rsidRDefault="009237F1" w:rsidP="009237F1">
      <w:pPr>
        <w:pStyle w:val="PL"/>
      </w:pPr>
      <w:r>
        <w:t xml:space="preserve">          $ref: 'TS29571_CommonData.yaml#/components/responses/411'</w:t>
      </w:r>
    </w:p>
    <w:p w14:paraId="6250C329" w14:textId="77777777" w:rsidR="009237F1" w:rsidRDefault="009237F1" w:rsidP="009237F1">
      <w:pPr>
        <w:pStyle w:val="PL"/>
      </w:pPr>
      <w:r>
        <w:t xml:space="preserve">        '413':</w:t>
      </w:r>
    </w:p>
    <w:p w14:paraId="4F5BF2F4" w14:textId="77777777" w:rsidR="009237F1" w:rsidRDefault="009237F1" w:rsidP="009237F1">
      <w:pPr>
        <w:pStyle w:val="PL"/>
      </w:pPr>
      <w:r>
        <w:t xml:space="preserve">          $ref: 'TS29571_CommonData.yaml#/components/responses/413'</w:t>
      </w:r>
    </w:p>
    <w:p w14:paraId="15846C89" w14:textId="77777777" w:rsidR="009237F1" w:rsidRPr="00BD6F46" w:rsidRDefault="009237F1" w:rsidP="009237F1">
      <w:pPr>
        <w:pStyle w:val="PL"/>
      </w:pPr>
      <w:r>
        <w:t xml:space="preserve">        '500</w:t>
      </w:r>
      <w:r w:rsidRPr="00BD6F46">
        <w:t>':</w:t>
      </w:r>
    </w:p>
    <w:p w14:paraId="14447AD8" w14:textId="77777777" w:rsidR="009237F1" w:rsidRPr="00BD6F46" w:rsidRDefault="009237F1" w:rsidP="009237F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229775A" w14:textId="77777777" w:rsidR="009237F1" w:rsidRPr="00BD6F46" w:rsidRDefault="009237F1" w:rsidP="009237F1">
      <w:pPr>
        <w:pStyle w:val="PL"/>
      </w:pPr>
      <w:r>
        <w:t xml:space="preserve">        '503</w:t>
      </w:r>
      <w:r w:rsidRPr="00BD6F46">
        <w:t>':</w:t>
      </w:r>
    </w:p>
    <w:p w14:paraId="2BD48B18" w14:textId="77777777" w:rsidR="009237F1" w:rsidRPr="00BD6F46" w:rsidRDefault="009237F1" w:rsidP="009237F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3E8D191" w14:textId="77777777" w:rsidR="009237F1" w:rsidRPr="00BD6F46" w:rsidRDefault="009237F1" w:rsidP="009237F1">
      <w:pPr>
        <w:pStyle w:val="PL"/>
      </w:pPr>
      <w:r w:rsidRPr="00BD6F46">
        <w:t xml:space="preserve">        default:</w:t>
      </w:r>
    </w:p>
    <w:p w14:paraId="65BC63D7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'TS29571_CommonData.yaml#/components/responses/default'</w:t>
      </w:r>
    </w:p>
    <w:p w14:paraId="074F29D7" w14:textId="77777777" w:rsidR="009237F1" w:rsidRDefault="009237F1" w:rsidP="009237F1">
      <w:pPr>
        <w:pStyle w:val="PL"/>
      </w:pPr>
      <w:r w:rsidRPr="00BD6F46">
        <w:t>components:</w:t>
      </w:r>
    </w:p>
    <w:p w14:paraId="0304E4D1" w14:textId="77777777" w:rsidR="009237F1" w:rsidRPr="001E7573" w:rsidRDefault="009237F1" w:rsidP="009237F1">
      <w:pPr>
        <w:pStyle w:val="PL"/>
      </w:pPr>
      <w:r w:rsidRPr="001E7573">
        <w:t xml:space="preserve">  </w:t>
      </w:r>
      <w:proofErr w:type="spellStart"/>
      <w:r w:rsidRPr="001E7573">
        <w:t>securitySchemes</w:t>
      </w:r>
      <w:proofErr w:type="spellEnd"/>
      <w:r w:rsidRPr="001E7573">
        <w:t>:</w:t>
      </w:r>
    </w:p>
    <w:p w14:paraId="6DCAD2E1" w14:textId="77777777" w:rsidR="009237F1" w:rsidRPr="001E7573" w:rsidRDefault="009237F1" w:rsidP="009237F1">
      <w:pPr>
        <w:pStyle w:val="PL"/>
      </w:pPr>
      <w:r w:rsidRPr="001E7573">
        <w:t xml:space="preserve">    oAuth2ClientCredentials:</w:t>
      </w:r>
    </w:p>
    <w:p w14:paraId="19090159" w14:textId="77777777" w:rsidR="009237F1" w:rsidRPr="001E7573" w:rsidRDefault="009237F1" w:rsidP="009237F1">
      <w:pPr>
        <w:pStyle w:val="PL"/>
      </w:pPr>
      <w:r w:rsidRPr="001E7573">
        <w:t xml:space="preserve">      type: oauth2</w:t>
      </w:r>
    </w:p>
    <w:p w14:paraId="09856444" w14:textId="77777777" w:rsidR="009237F1" w:rsidRPr="001E7573" w:rsidRDefault="009237F1" w:rsidP="009237F1">
      <w:pPr>
        <w:pStyle w:val="PL"/>
      </w:pPr>
      <w:r w:rsidRPr="001E7573">
        <w:t xml:space="preserve">      flows:</w:t>
      </w:r>
    </w:p>
    <w:p w14:paraId="5D642944" w14:textId="77777777" w:rsidR="009237F1" w:rsidRPr="001E7573" w:rsidRDefault="009237F1" w:rsidP="009237F1">
      <w:pPr>
        <w:pStyle w:val="PL"/>
      </w:pPr>
      <w:r w:rsidRPr="001E7573">
        <w:t xml:space="preserve">        </w:t>
      </w:r>
      <w:proofErr w:type="spellStart"/>
      <w:r w:rsidRPr="001E7573">
        <w:t>clientCredentials</w:t>
      </w:r>
      <w:proofErr w:type="spellEnd"/>
      <w:r w:rsidRPr="001E7573">
        <w:t>:</w:t>
      </w:r>
    </w:p>
    <w:p w14:paraId="6690081E" w14:textId="77777777" w:rsidR="009237F1" w:rsidRPr="001E7573" w:rsidRDefault="009237F1" w:rsidP="009237F1">
      <w:pPr>
        <w:pStyle w:val="PL"/>
      </w:pPr>
      <w:r w:rsidRPr="001E7573">
        <w:t xml:space="preserve">          </w:t>
      </w:r>
      <w:proofErr w:type="spellStart"/>
      <w:r w:rsidRPr="001E7573">
        <w:t>tokenUrl</w:t>
      </w:r>
      <w:proofErr w:type="spellEnd"/>
      <w:r w:rsidRPr="001E7573">
        <w:t>: '</w:t>
      </w:r>
      <w:r w:rsidRPr="00082B3E">
        <w:rPr>
          <w:lang w:val="en-US"/>
        </w:rPr>
        <w:t>{</w:t>
      </w:r>
      <w:proofErr w:type="spellStart"/>
      <w:r w:rsidRPr="00082B3E">
        <w:rPr>
          <w:lang w:val="en-US"/>
        </w:rPr>
        <w:t>nrfApiRoot</w:t>
      </w:r>
      <w:proofErr w:type="spellEnd"/>
      <w:r w:rsidRPr="00082B3E">
        <w:rPr>
          <w:lang w:val="en-US"/>
        </w:rPr>
        <w:t>}/oauth2/token</w:t>
      </w:r>
      <w:r w:rsidRPr="001E7573">
        <w:t>'</w:t>
      </w:r>
    </w:p>
    <w:p w14:paraId="3E944EC0" w14:textId="77777777" w:rsidR="009237F1" w:rsidRDefault="009237F1" w:rsidP="009237F1">
      <w:pPr>
        <w:pStyle w:val="PL"/>
      </w:pPr>
      <w:r w:rsidRPr="001E7573">
        <w:t xml:space="preserve">          scopes:</w:t>
      </w:r>
    </w:p>
    <w:p w14:paraId="5A9DEC26" w14:textId="77777777" w:rsidR="009237F1" w:rsidRPr="00BD6F46" w:rsidRDefault="009237F1" w:rsidP="009237F1">
      <w:pPr>
        <w:pStyle w:val="PL"/>
      </w:pPr>
      <w:r>
        <w:t xml:space="preserve">           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5467B3">
        <w:t xml:space="preserve">: Access to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5467B3">
        <w:t>API</w:t>
      </w:r>
    </w:p>
    <w:p w14:paraId="777943D2" w14:textId="77777777" w:rsidR="009237F1" w:rsidRPr="00BD6F46" w:rsidRDefault="009237F1" w:rsidP="009237F1">
      <w:pPr>
        <w:pStyle w:val="PL"/>
      </w:pPr>
      <w:r w:rsidRPr="00BD6F46">
        <w:t xml:space="preserve">  schemas:</w:t>
      </w:r>
    </w:p>
    <w:p w14:paraId="022BBD37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ChargingDataRequest</w:t>
      </w:r>
      <w:proofErr w:type="spellEnd"/>
      <w:r w:rsidRPr="00BD6F46">
        <w:t>:</w:t>
      </w:r>
    </w:p>
    <w:p w14:paraId="63068613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0C526F5C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5186C87B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subscriberIdentifier</w:t>
      </w:r>
      <w:proofErr w:type="spellEnd"/>
      <w:r w:rsidRPr="00BD6F46">
        <w:t>:</w:t>
      </w:r>
    </w:p>
    <w:p w14:paraId="3AC5E908" w14:textId="77777777" w:rsidR="009237F1" w:rsidRDefault="009237F1" w:rsidP="009237F1">
      <w:pPr>
        <w:pStyle w:val="PL"/>
      </w:pPr>
      <w:r w:rsidRPr="00BD6F46">
        <w:t xml:space="preserve">          $ref: 'TS29571_CommonData.yaml#/components/schemas/Supi'</w:t>
      </w:r>
    </w:p>
    <w:p w14:paraId="5589A348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tenantIdentifier</w:t>
      </w:r>
      <w:proofErr w:type="spellEnd"/>
      <w:r w:rsidRPr="00BD6F46">
        <w:t>:</w:t>
      </w:r>
    </w:p>
    <w:p w14:paraId="1C49F705" w14:textId="77777777" w:rsidR="009237F1" w:rsidRDefault="009237F1" w:rsidP="009237F1">
      <w:pPr>
        <w:pStyle w:val="PL"/>
      </w:pPr>
      <w:r w:rsidRPr="00BD6F46">
        <w:t xml:space="preserve">          </w:t>
      </w:r>
      <w:r w:rsidRPr="00F267AF">
        <w:t>type: string</w:t>
      </w:r>
    </w:p>
    <w:p w14:paraId="5C9649F0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0C9F7533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5C5FE66A" w14:textId="77777777" w:rsidR="009237F1" w:rsidRPr="00BD6F46" w:rsidRDefault="009237F1" w:rsidP="009237F1">
      <w:pPr>
        <w:pStyle w:val="PL"/>
      </w:pPr>
      <w:r w:rsidRPr="00BD6F46">
        <w:t xml:space="preserve">       </w:t>
      </w:r>
      <w:r>
        <w:t xml:space="preserve"> </w:t>
      </w:r>
      <w:proofErr w:type="spellStart"/>
      <w:r>
        <w:t>mnSConsumerIdentifier</w:t>
      </w:r>
      <w:proofErr w:type="spellEnd"/>
      <w:r w:rsidRPr="00BD6F46">
        <w:t>:</w:t>
      </w:r>
    </w:p>
    <w:p w14:paraId="661755E2" w14:textId="77777777" w:rsidR="009237F1" w:rsidRPr="00BD6F46" w:rsidRDefault="009237F1" w:rsidP="009237F1">
      <w:pPr>
        <w:pStyle w:val="PL"/>
      </w:pPr>
      <w:r w:rsidRPr="00BD6F46">
        <w:t xml:space="preserve">          </w:t>
      </w:r>
      <w:r w:rsidRPr="00F267AF">
        <w:t>type: string</w:t>
      </w:r>
    </w:p>
    <w:p w14:paraId="2846B617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nfConsumerIdentification</w:t>
      </w:r>
      <w:proofErr w:type="spellEnd"/>
      <w:r w:rsidRPr="00BD6F46">
        <w:t>:</w:t>
      </w:r>
    </w:p>
    <w:p w14:paraId="3BC454EA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75FA7690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24A35F2F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A876511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273D1299" w14:textId="77777777" w:rsidR="009237F1" w:rsidRDefault="009237F1" w:rsidP="009237F1">
      <w:pPr>
        <w:pStyle w:val="PL"/>
      </w:pPr>
      <w:r w:rsidRPr="00BD6F46">
        <w:t xml:space="preserve">          $ref: 'TS29571_CommonData.yaml#/components/schemas/Uint32'</w:t>
      </w:r>
    </w:p>
    <w:p w14:paraId="6CFF2DC1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</w:t>
      </w:r>
      <w:proofErr w:type="spellStart"/>
      <w:r>
        <w:rPr>
          <w:lang w:eastAsia="zh-CN"/>
        </w:rPr>
        <w:t>retransmissionIndicator</w:t>
      </w:r>
      <w:proofErr w:type="spellEnd"/>
      <w:r>
        <w:rPr>
          <w:lang w:eastAsia="zh-CN"/>
        </w:rPr>
        <w:t>:</w:t>
      </w:r>
    </w:p>
    <w:p w14:paraId="148B2B78" w14:textId="77777777" w:rsidR="009237F1" w:rsidRDefault="009237F1" w:rsidP="009237F1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3A0F52DE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oneTimeEvent</w:t>
      </w:r>
      <w:proofErr w:type="spellEnd"/>
      <w:r w:rsidRPr="00BD6F46">
        <w:t>:</w:t>
      </w:r>
    </w:p>
    <w:p w14:paraId="78EAD1EE" w14:textId="77777777" w:rsidR="009237F1" w:rsidRPr="00BD6F46" w:rsidRDefault="009237F1" w:rsidP="009237F1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63849C02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14:paraId="7161DF00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14:paraId="52B500E1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notifyUri</w:t>
      </w:r>
      <w:proofErr w:type="spellEnd"/>
      <w:r w:rsidRPr="00BD6F46">
        <w:t>:</w:t>
      </w:r>
    </w:p>
    <w:p w14:paraId="04EF9793" w14:textId="77777777" w:rsidR="009237F1" w:rsidRDefault="009237F1" w:rsidP="009237F1">
      <w:pPr>
        <w:pStyle w:val="PL"/>
      </w:pPr>
      <w:r w:rsidRPr="00BD6F46">
        <w:t xml:space="preserve">          $ref: 'TS29571_CommonData.yaml#/components/schemas/Uri'</w:t>
      </w:r>
    </w:p>
    <w:p w14:paraId="7696A21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0BD53555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D6BC3CA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service</w:t>
      </w:r>
      <w:r>
        <w:rPr>
          <w:lang w:eastAsia="zh-CN"/>
        </w:rPr>
        <w:t>Specification</w:t>
      </w:r>
      <w:r>
        <w:t>Info</w:t>
      </w:r>
      <w:proofErr w:type="spellEnd"/>
      <w:r>
        <w:t>:</w:t>
      </w:r>
    </w:p>
    <w:p w14:paraId="7A42E1EA" w14:textId="77777777" w:rsidR="009237F1" w:rsidRPr="00BD6F46" w:rsidRDefault="009237F1" w:rsidP="009237F1">
      <w:pPr>
        <w:pStyle w:val="PL"/>
      </w:pPr>
      <w:r>
        <w:t xml:space="preserve">          type: string</w:t>
      </w:r>
    </w:p>
    <w:p w14:paraId="72E1BD6C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592CDC55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290D8BB6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07B58F00" w14:textId="77777777" w:rsidR="009237F1" w:rsidRPr="00BD6F46" w:rsidRDefault="009237F1" w:rsidP="009237F1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MultipleUnitUsage</w:t>
      </w:r>
      <w:proofErr w:type="spellEnd"/>
      <w:r w:rsidRPr="00BD6F46">
        <w:t>'</w:t>
      </w:r>
    </w:p>
    <w:p w14:paraId="5B3BAA39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1AFE2187" w14:textId="77777777" w:rsidR="009237F1" w:rsidRPr="00BD6F46" w:rsidRDefault="009237F1" w:rsidP="009237F1">
      <w:pPr>
        <w:pStyle w:val="PL"/>
      </w:pPr>
      <w:r w:rsidRPr="00BD6F46">
        <w:t xml:space="preserve">        triggers:</w:t>
      </w:r>
    </w:p>
    <w:p w14:paraId="22590333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4BDC761F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63AC5EBF" w14:textId="77777777" w:rsidR="009237F1" w:rsidRPr="00BD6F46" w:rsidRDefault="009237F1" w:rsidP="009237F1">
      <w:pPr>
        <w:pStyle w:val="PL"/>
      </w:pPr>
      <w:r w:rsidRPr="00BD6F46">
        <w:t xml:space="preserve">            $ref: '#/components/schemas/Trigger'</w:t>
      </w:r>
    </w:p>
    <w:p w14:paraId="66BBBD45" w14:textId="77777777" w:rsidR="009237F1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B58F1E2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2E444192" w14:textId="77777777" w:rsidR="009237F1" w:rsidRDefault="009237F1" w:rsidP="009237F1">
      <w:pPr>
        <w:pStyle w:val="PL"/>
      </w:pPr>
      <w:r>
        <w:t xml:space="preserve">          type: string</w:t>
      </w:r>
    </w:p>
    <w:p w14:paraId="0B94490C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14:paraId="52C2FE04" w14:textId="77777777" w:rsidR="009237F1" w:rsidRDefault="009237F1" w:rsidP="009237F1">
      <w:pPr>
        <w:pStyle w:val="PL"/>
      </w:pPr>
      <w:r>
        <w:t xml:space="preserve">          type: string</w:t>
      </w:r>
    </w:p>
    <w:p w14:paraId="1D97C32F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14:paraId="6227B2D8" w14:textId="77777777" w:rsidR="009237F1" w:rsidRPr="00BD6F46" w:rsidRDefault="009237F1" w:rsidP="009237F1">
      <w:pPr>
        <w:pStyle w:val="PL"/>
      </w:pPr>
      <w:r>
        <w:t xml:space="preserve">          type: string</w:t>
      </w:r>
    </w:p>
    <w:p w14:paraId="2805015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6310CCD4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168ECEA3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7F9A1316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54DB24F5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7625AF7B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SMS</w:t>
      </w:r>
      <w:r w:rsidRPr="00BD6F46">
        <w:t>ChargingInformation</w:t>
      </w:r>
      <w:proofErr w:type="spellEnd"/>
      <w:r w:rsidRPr="00BD6F46">
        <w:t>'</w:t>
      </w:r>
    </w:p>
    <w:p w14:paraId="1EC9F1C7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9F66FB">
        <w:t>nEFChargingInformation</w:t>
      </w:r>
      <w:proofErr w:type="spellEnd"/>
      <w:r w:rsidRPr="00BD6F46">
        <w:t>:</w:t>
      </w:r>
    </w:p>
    <w:p w14:paraId="444D2EF1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FB397A">
        <w:t>NEFChargingInformation</w:t>
      </w:r>
      <w:proofErr w:type="spellEnd"/>
      <w:r w:rsidRPr="00BD6F46">
        <w:t>'</w:t>
      </w:r>
    </w:p>
    <w:p w14:paraId="600EB09C" w14:textId="77777777" w:rsidR="009237F1" w:rsidRPr="00BD6F46" w:rsidRDefault="009237F1" w:rsidP="009237F1">
      <w:pPr>
        <w:pStyle w:val="PL"/>
      </w:pPr>
      <w:r>
        <w:t xml:space="preserve">        </w:t>
      </w:r>
      <w:proofErr w:type="spellStart"/>
      <w:r>
        <w:t>registration</w:t>
      </w:r>
      <w:r w:rsidRPr="002F3ED2">
        <w:t>ChargingInformation</w:t>
      </w:r>
      <w:proofErr w:type="spellEnd"/>
      <w:r>
        <w:t>:</w:t>
      </w:r>
    </w:p>
    <w:p w14:paraId="2E9A4171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'</w:t>
      </w:r>
    </w:p>
    <w:p w14:paraId="6ECD4DAF" w14:textId="77777777" w:rsidR="009237F1" w:rsidRPr="00BD6F46" w:rsidRDefault="009237F1" w:rsidP="009237F1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552A3745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F974648" w14:textId="77777777" w:rsidR="009237F1" w:rsidRPr="00BD6F46" w:rsidRDefault="009237F1" w:rsidP="009237F1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7970076D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LocationReportingChargingInformation</w:t>
      </w:r>
      <w:proofErr w:type="spellEnd"/>
      <w:r w:rsidRPr="00BD6F46">
        <w:t>'</w:t>
      </w:r>
    </w:p>
    <w:p w14:paraId="59D9E78B" w14:textId="77777777" w:rsidR="009237F1" w:rsidRDefault="009237F1" w:rsidP="009237F1">
      <w:pPr>
        <w:pStyle w:val="PL"/>
      </w:pPr>
      <w:r w:rsidRPr="00BD6F46">
        <w:t xml:space="preserve">    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17949E95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NSPACharging</w:t>
      </w:r>
      <w:r w:rsidRPr="00AD3544">
        <w:t>Information</w:t>
      </w:r>
      <w:proofErr w:type="spellEnd"/>
      <w:r w:rsidRPr="00BD6F46">
        <w:t>'</w:t>
      </w:r>
    </w:p>
    <w:p w14:paraId="3B9480DD" w14:textId="77777777" w:rsidR="009237F1" w:rsidRPr="00BD6F46" w:rsidRDefault="009237F1" w:rsidP="009237F1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14:paraId="4B2063BE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NSMChargingInformation</w:t>
      </w:r>
      <w:proofErr w:type="spellEnd"/>
      <w:r w:rsidRPr="00BD6F46">
        <w:t>'</w:t>
      </w:r>
    </w:p>
    <w:p w14:paraId="349F5879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14:paraId="6011FBBD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14:paraId="2CF35D13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14:paraId="0F466C76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14:paraId="1BBB941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edgeInfrastructureUsageChargingInformation</w:t>
      </w:r>
      <w:proofErr w:type="spellEnd"/>
      <w:r>
        <w:t>':</w:t>
      </w:r>
    </w:p>
    <w:p w14:paraId="062C995D" w14:textId="77777777" w:rsidR="009237F1" w:rsidRDefault="009237F1" w:rsidP="009237F1">
      <w:pPr>
        <w:pStyle w:val="PL"/>
      </w:pPr>
      <w:r>
        <w:t xml:space="preserve">          $ref: '#/components/schemas/EdgeInfrastructureUsageChargingInformation'</w:t>
      </w:r>
    </w:p>
    <w:p w14:paraId="78042CF2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14:paraId="533D278A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14:paraId="6C22BB10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14:paraId="0B6F3E2A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45B093B8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14:paraId="221FD81B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3AB24A9E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proSeChargingInformation</w:t>
      </w:r>
      <w:proofErr w:type="spellEnd"/>
      <w:r>
        <w:t>:</w:t>
      </w:r>
    </w:p>
    <w:p w14:paraId="64E55BD3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14:paraId="4E0091FB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mMSChargingInformation</w:t>
      </w:r>
      <w:proofErr w:type="spellEnd"/>
      <w:r>
        <w:t>:</w:t>
      </w:r>
    </w:p>
    <w:p w14:paraId="06ED2C58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MMSChargingInformation</w:t>
      </w:r>
      <w:proofErr w:type="spellEnd"/>
      <w:r>
        <w:t>'</w:t>
      </w:r>
    </w:p>
    <w:p w14:paraId="53CADD7F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28A02D73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 w:rsidRPr="00B278AC">
        <w:t>nfConsumerIdentification</w:t>
      </w:r>
      <w:proofErr w:type="spellEnd"/>
      <w:r w:rsidRPr="00B278AC" w:rsidDel="00B36BCD">
        <w:t xml:space="preserve"> </w:t>
      </w:r>
    </w:p>
    <w:p w14:paraId="23FC663A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24EA838F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53C5B92C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ChargingDataResponse</w:t>
      </w:r>
      <w:proofErr w:type="spellEnd"/>
      <w:r w:rsidRPr="00BD6F46">
        <w:t>:</w:t>
      </w:r>
    </w:p>
    <w:p w14:paraId="635DBDF9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1E4DF65D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2FF11FC2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505C2460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9EC5AFA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7B6B1C6E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'TS29571_CommonData.yaml#/components/schemas/Uint32'</w:t>
      </w:r>
    </w:p>
    <w:p w14:paraId="572EB2A7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358892E6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InvocationResult</w:t>
      </w:r>
      <w:proofErr w:type="spellEnd"/>
      <w:r w:rsidRPr="00BD6F46">
        <w:t>'</w:t>
      </w:r>
    </w:p>
    <w:p w14:paraId="5378606A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4C179AB3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SessionFailover</w:t>
      </w:r>
      <w:proofErr w:type="spellEnd"/>
      <w:r w:rsidRPr="00BD6F46">
        <w:t>'</w:t>
      </w:r>
    </w:p>
    <w:p w14:paraId="409696D9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6C25EA28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594ECE2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3D504064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4AC30F33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382AED52" w14:textId="77777777" w:rsidR="009237F1" w:rsidRPr="00BD6F46" w:rsidRDefault="009237F1" w:rsidP="009237F1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'</w:t>
      </w:r>
    </w:p>
    <w:p w14:paraId="61DF3BCD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C061F95" w14:textId="77777777" w:rsidR="009237F1" w:rsidRPr="00BD6F46" w:rsidRDefault="009237F1" w:rsidP="009237F1">
      <w:pPr>
        <w:pStyle w:val="PL"/>
      </w:pPr>
      <w:r w:rsidRPr="00BD6F46">
        <w:t xml:space="preserve">        triggers:</w:t>
      </w:r>
    </w:p>
    <w:p w14:paraId="21F6777D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0752C085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0CB05415" w14:textId="77777777" w:rsidR="009237F1" w:rsidRPr="00BD6F46" w:rsidRDefault="009237F1" w:rsidP="009237F1">
      <w:pPr>
        <w:pStyle w:val="PL"/>
      </w:pPr>
      <w:r w:rsidRPr="00BD6F46">
        <w:t xml:space="preserve">            $ref: '#/components/schemas/Trigger'</w:t>
      </w:r>
    </w:p>
    <w:p w14:paraId="63967215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1DA38246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24C96776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5D92DDE7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6657BE0F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4F2328CE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12E13B22" w14:textId="77777777" w:rsidR="009237F1" w:rsidRPr="00BD6F46" w:rsidRDefault="009237F1" w:rsidP="009237F1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65A64816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372871CC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25A277FA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64E175A1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ChargingNotif</w:t>
      </w:r>
      <w:r>
        <w:t>yRequest</w:t>
      </w:r>
      <w:proofErr w:type="spellEnd"/>
      <w:r w:rsidRPr="00BD6F46">
        <w:t>:</w:t>
      </w:r>
    </w:p>
    <w:p w14:paraId="386A8A17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A405DB5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4257E24A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4090FC30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NotificationType</w:t>
      </w:r>
      <w:proofErr w:type="spellEnd"/>
      <w:r w:rsidRPr="00BD6F46">
        <w:t>'</w:t>
      </w:r>
    </w:p>
    <w:p w14:paraId="152785F9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284B4E57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6C0931E0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37CB4926" w14:textId="77777777" w:rsidR="009237F1" w:rsidRPr="00BD6F46" w:rsidRDefault="009237F1" w:rsidP="009237F1">
      <w:pPr>
        <w:pStyle w:val="PL"/>
      </w:pPr>
      <w:r w:rsidRPr="00BD6F46">
        <w:t xml:space="preserve">            $ref: '#/components/schemas/</w:t>
      </w:r>
      <w:proofErr w:type="spellStart"/>
      <w:r w:rsidRPr="00BD6F46">
        <w:t>ReauthorizationDetails</w:t>
      </w:r>
      <w:proofErr w:type="spellEnd"/>
      <w:r w:rsidRPr="00BD6F46">
        <w:t>'</w:t>
      </w:r>
    </w:p>
    <w:p w14:paraId="0CC20A81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B19A639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720A8463" w14:textId="77777777" w:rsidR="009237F1" w:rsidRDefault="009237F1" w:rsidP="009237F1">
      <w:pPr>
        <w:pStyle w:val="PL"/>
      </w:pPr>
      <w:r w:rsidRPr="00BD6F46">
        <w:t xml:space="preserve">        - </w:t>
      </w:r>
      <w:proofErr w:type="spellStart"/>
      <w:r w:rsidRPr="00BD6F46">
        <w:t>notificationType</w:t>
      </w:r>
      <w:proofErr w:type="spellEnd"/>
    </w:p>
    <w:p w14:paraId="1885C633" w14:textId="77777777" w:rsidR="009237F1" w:rsidRDefault="009237F1" w:rsidP="009237F1">
      <w:pPr>
        <w:pStyle w:val="PL"/>
      </w:pPr>
      <w:r w:rsidRPr="00BD6F46">
        <w:t xml:space="preserve">    </w:t>
      </w:r>
      <w:proofErr w:type="spellStart"/>
      <w:r>
        <w:t>ChargingNotifyResponse</w:t>
      </w:r>
      <w:proofErr w:type="spellEnd"/>
      <w:r>
        <w:t>:</w:t>
      </w:r>
    </w:p>
    <w:p w14:paraId="5F114C4C" w14:textId="77777777" w:rsidR="009237F1" w:rsidRDefault="009237F1" w:rsidP="009237F1">
      <w:pPr>
        <w:pStyle w:val="PL"/>
      </w:pPr>
      <w:r>
        <w:t xml:space="preserve">      type: object</w:t>
      </w:r>
    </w:p>
    <w:p w14:paraId="35A8DB2C" w14:textId="77777777" w:rsidR="009237F1" w:rsidRDefault="009237F1" w:rsidP="009237F1">
      <w:pPr>
        <w:pStyle w:val="PL"/>
      </w:pPr>
      <w:r>
        <w:t xml:space="preserve">      properties:</w:t>
      </w:r>
    </w:p>
    <w:p w14:paraId="29ECFF7A" w14:textId="77777777" w:rsidR="009237F1" w:rsidRPr="0015021B" w:rsidRDefault="009237F1" w:rsidP="009237F1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t>nvocationResult</w:t>
      </w:r>
      <w:proofErr w:type="spellEnd"/>
      <w:r w:rsidRPr="00BD6F46">
        <w:t>:</w:t>
      </w:r>
    </w:p>
    <w:p w14:paraId="0411B2A8" w14:textId="77777777" w:rsidR="009237F1" w:rsidRPr="00BD6F46" w:rsidRDefault="009237F1" w:rsidP="009237F1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35FF8783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NFIdentification</w:t>
      </w:r>
      <w:proofErr w:type="spellEnd"/>
      <w:r w:rsidRPr="00BD6F46">
        <w:t>:</w:t>
      </w:r>
    </w:p>
    <w:p w14:paraId="26FE7413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0AB7BB52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4599F807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nFName</w:t>
      </w:r>
      <w:proofErr w:type="spellEnd"/>
      <w:r w:rsidRPr="00BD6F46">
        <w:t>:</w:t>
      </w:r>
    </w:p>
    <w:p w14:paraId="3ECD0A12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5B083319" w14:textId="77777777" w:rsidR="009237F1" w:rsidRPr="00BD6F46" w:rsidRDefault="009237F1" w:rsidP="009237F1">
      <w:pPr>
        <w:pStyle w:val="PL"/>
      </w:pPr>
      <w:r w:rsidRPr="00BD6F46">
        <w:t xml:space="preserve">        nFIPv4Address:</w:t>
      </w:r>
    </w:p>
    <w:p w14:paraId="649D28C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'TS29571_CommonData.yaml#/components/schemas/Ipv4Addr'</w:t>
      </w:r>
    </w:p>
    <w:p w14:paraId="7C31A324" w14:textId="77777777" w:rsidR="009237F1" w:rsidRPr="00BD6F46" w:rsidRDefault="009237F1" w:rsidP="009237F1">
      <w:pPr>
        <w:pStyle w:val="PL"/>
      </w:pPr>
      <w:r w:rsidRPr="00BD6F46">
        <w:t xml:space="preserve">        nFIPv6Address:</w:t>
      </w:r>
    </w:p>
    <w:p w14:paraId="174CA846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'TS29571_CommonData.yaml#/components/schemas/Ipv6Addr'</w:t>
      </w:r>
    </w:p>
    <w:p w14:paraId="72E03335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nFPLMNID</w:t>
      </w:r>
      <w:proofErr w:type="spellEnd"/>
      <w:r w:rsidRPr="00BD6F46">
        <w:t>:</w:t>
      </w:r>
    </w:p>
    <w:p w14:paraId="1E1977C9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5215137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0D998877" w14:textId="77777777" w:rsidR="009237F1" w:rsidRDefault="009237F1" w:rsidP="009237F1">
      <w:pPr>
        <w:pStyle w:val="PL"/>
      </w:pPr>
      <w:r w:rsidRPr="00BD6F46">
        <w:t xml:space="preserve">          $ref: '#/components/schemas/NodeFunctionality'</w:t>
      </w:r>
    </w:p>
    <w:p w14:paraId="5614FFD7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nF</w:t>
      </w:r>
      <w:r>
        <w:t>Fqdn</w:t>
      </w:r>
      <w:proofErr w:type="spellEnd"/>
      <w:r w:rsidRPr="00BD6F46">
        <w:t>:</w:t>
      </w:r>
    </w:p>
    <w:p w14:paraId="7EA7C74C" w14:textId="77777777" w:rsidR="009237F1" w:rsidRPr="00BD6F46" w:rsidRDefault="009237F1" w:rsidP="009237F1">
      <w:pPr>
        <w:pStyle w:val="PL"/>
      </w:pPr>
      <w:r w:rsidRPr="00BD6F46">
        <w:t xml:space="preserve">          </w:t>
      </w:r>
      <w:r w:rsidRPr="00F267AF">
        <w:t>type: string</w:t>
      </w:r>
    </w:p>
    <w:p w14:paraId="0595B9E8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5C09A02B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 w:rsidRPr="00BD6F46">
        <w:t>nodeFunctionality</w:t>
      </w:r>
      <w:proofErr w:type="spellEnd"/>
    </w:p>
    <w:p w14:paraId="785275DF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0E80ED91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03268967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7871F0F5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4635DE38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1B9AD473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1DD50BE8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RequestedUnit</w:t>
      </w:r>
      <w:proofErr w:type="spellEnd"/>
      <w:r w:rsidRPr="00BD6F46">
        <w:t>'</w:t>
      </w:r>
    </w:p>
    <w:p w14:paraId="11368BB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u</w:t>
      </w:r>
      <w:r w:rsidRPr="00BD6F46">
        <w:t>sedUnitContainer</w:t>
      </w:r>
      <w:proofErr w:type="spellEnd"/>
      <w:r w:rsidRPr="00BD6F46">
        <w:t>:</w:t>
      </w:r>
    </w:p>
    <w:p w14:paraId="749B9DEF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1106D695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4E62D63D" w14:textId="77777777" w:rsidR="009237F1" w:rsidRPr="00BD6F46" w:rsidRDefault="009237F1" w:rsidP="009237F1">
      <w:pPr>
        <w:pStyle w:val="PL"/>
      </w:pPr>
      <w:r w:rsidRPr="00BD6F46">
        <w:t xml:space="preserve">            $ref: '#/components/schemas/</w:t>
      </w:r>
      <w:proofErr w:type="spellStart"/>
      <w:r w:rsidRPr="00BD6F46">
        <w:t>UsedUnitContainer</w:t>
      </w:r>
      <w:proofErr w:type="spellEnd"/>
      <w:r w:rsidRPr="00BD6F46">
        <w:t>'</w:t>
      </w:r>
    </w:p>
    <w:p w14:paraId="40C1C045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3F9F64C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076ABCA5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24D3C329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proofErr w:type="spellEnd"/>
      <w:r>
        <w:t>:</w:t>
      </w:r>
    </w:p>
    <w:p w14:paraId="6AF2BEBA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7D8BE6AB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7B1D2D1F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2958F9F8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557A74BC" w14:textId="77777777" w:rsidR="009237F1" w:rsidRPr="00BD6F46" w:rsidRDefault="009237F1" w:rsidP="009237F1">
      <w:pPr>
        <w:pStyle w:val="PL"/>
      </w:pPr>
      <w:r w:rsidRPr="00BD6F46">
        <w:lastRenderedPageBreak/>
        <w:t xml:space="preserve">      type: object</w:t>
      </w:r>
    </w:p>
    <w:p w14:paraId="55DD41BD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242FC9A7" w14:textId="77777777" w:rsidR="009237F1" w:rsidRPr="00BD6F46" w:rsidRDefault="009237F1" w:rsidP="009237F1">
      <w:pPr>
        <w:pStyle w:val="PL"/>
      </w:pPr>
      <w:r w:rsidRPr="00BD6F46">
        <w:t xml:space="preserve">        error:</w:t>
      </w:r>
    </w:p>
    <w:p w14:paraId="5857C4E9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ProblemDetails</w:t>
      </w:r>
      <w:proofErr w:type="spellEnd"/>
      <w:r w:rsidRPr="00BD6F46">
        <w:t>'</w:t>
      </w:r>
    </w:p>
    <w:p w14:paraId="3A2A1628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7BA0CB81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FailureHandling</w:t>
      </w:r>
      <w:proofErr w:type="spellEnd"/>
      <w:r w:rsidRPr="00BD6F46">
        <w:t>'</w:t>
      </w:r>
    </w:p>
    <w:p w14:paraId="62ABFEEF" w14:textId="77777777" w:rsidR="009237F1" w:rsidRPr="00BD6F46" w:rsidRDefault="009237F1" w:rsidP="009237F1">
      <w:pPr>
        <w:pStyle w:val="PL"/>
      </w:pPr>
      <w:r w:rsidRPr="00BD6F46">
        <w:t xml:space="preserve">    Trigger:</w:t>
      </w:r>
    </w:p>
    <w:p w14:paraId="7B600664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2DE215ED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556FF8A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triggerType</w:t>
      </w:r>
      <w:proofErr w:type="spellEnd"/>
      <w:r w:rsidRPr="00BD6F46">
        <w:t>:</w:t>
      </w:r>
    </w:p>
    <w:p w14:paraId="43A299B9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TriggerType</w:t>
      </w:r>
      <w:proofErr w:type="spellEnd"/>
      <w:r w:rsidRPr="00BD6F46">
        <w:t>'</w:t>
      </w:r>
    </w:p>
    <w:p w14:paraId="4FF0287F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triggerC</w:t>
      </w:r>
      <w:r w:rsidRPr="00BD6F46">
        <w:t>ategory</w:t>
      </w:r>
      <w:proofErr w:type="spellEnd"/>
      <w:r w:rsidRPr="00BD6F46">
        <w:t>:</w:t>
      </w:r>
    </w:p>
    <w:p w14:paraId="4B4E6541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TriggerCategory</w:t>
      </w:r>
      <w:proofErr w:type="spellEnd"/>
      <w:r w:rsidRPr="00BD6F46">
        <w:t>'</w:t>
      </w:r>
    </w:p>
    <w:p w14:paraId="198F55A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timeLimit</w:t>
      </w:r>
      <w:proofErr w:type="spellEnd"/>
      <w:r w:rsidRPr="00BD6F46">
        <w:t>:</w:t>
      </w:r>
    </w:p>
    <w:p w14:paraId="2AD5450D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52C6E0B5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volumeLimit</w:t>
      </w:r>
      <w:proofErr w:type="spellEnd"/>
      <w:r w:rsidRPr="00BD6F46">
        <w:t>:</w:t>
      </w:r>
    </w:p>
    <w:p w14:paraId="32A7698E" w14:textId="77777777" w:rsidR="009237F1" w:rsidRDefault="009237F1" w:rsidP="009237F1">
      <w:pPr>
        <w:pStyle w:val="PL"/>
      </w:pPr>
      <w:r w:rsidRPr="00BD6F46">
        <w:t xml:space="preserve">          $ref: 'TS29571_CommonData.yaml#/components/schemas/Uint32'</w:t>
      </w:r>
    </w:p>
    <w:p w14:paraId="5B893258" w14:textId="77777777" w:rsidR="009237F1" w:rsidRPr="00BD6F46" w:rsidRDefault="009237F1" w:rsidP="009237F1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95D37EE" w14:textId="77777777" w:rsidR="009237F1" w:rsidRDefault="009237F1" w:rsidP="009237F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83776C2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14:paraId="12D3CD64" w14:textId="77777777" w:rsidR="009237F1" w:rsidRPr="00BD6F46" w:rsidRDefault="009237F1" w:rsidP="009237F1">
      <w:pPr>
        <w:pStyle w:val="PL"/>
      </w:pPr>
      <w:r>
        <w:t xml:space="preserve">          $ref: 'TS29571_CommonData.yaml#/components/schemas/Uint32'</w:t>
      </w:r>
    </w:p>
    <w:p w14:paraId="627B31CB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maxNumberOfccc</w:t>
      </w:r>
      <w:proofErr w:type="spellEnd"/>
      <w:r w:rsidRPr="00BD6F46">
        <w:t>:</w:t>
      </w:r>
    </w:p>
    <w:p w14:paraId="2B3228FE" w14:textId="77777777" w:rsidR="009237F1" w:rsidRPr="005F76DA" w:rsidRDefault="009237F1" w:rsidP="009237F1">
      <w:pPr>
        <w:pStyle w:val="PL"/>
      </w:pPr>
      <w:r w:rsidRPr="00BD6F46">
        <w:t xml:space="preserve">          $ref: 'TS29571_CommonData.yaml#/components/schemas/Uint32'</w:t>
      </w:r>
    </w:p>
    <w:p w14:paraId="3E5B4F7F" w14:textId="77777777" w:rsidR="009237F1" w:rsidRPr="005F76DA" w:rsidRDefault="009237F1" w:rsidP="009237F1">
      <w:pPr>
        <w:pStyle w:val="PL"/>
      </w:pPr>
      <w:r w:rsidRPr="005F76DA">
        <w:t xml:space="preserve">        </w:t>
      </w:r>
      <w:proofErr w:type="spellStart"/>
      <w:r w:rsidRPr="005F76DA">
        <w:t>tariffTimeChange</w:t>
      </w:r>
      <w:proofErr w:type="spellEnd"/>
      <w:r w:rsidRPr="005F76DA">
        <w:t>:</w:t>
      </w:r>
    </w:p>
    <w:p w14:paraId="50058FF4" w14:textId="77777777" w:rsidR="009237F1" w:rsidRPr="005F76DA" w:rsidRDefault="009237F1" w:rsidP="009237F1">
      <w:pPr>
        <w:pStyle w:val="PL"/>
      </w:pPr>
      <w:r w:rsidRPr="005F76DA">
        <w:t xml:space="preserve">          $ref: 'TS29571_CommonData.yaml#/components/schemas/</w:t>
      </w:r>
      <w:proofErr w:type="spellStart"/>
      <w:r w:rsidRPr="005F76DA">
        <w:t>DateTime</w:t>
      </w:r>
      <w:proofErr w:type="spellEnd"/>
      <w:r w:rsidRPr="005F76DA">
        <w:t>'</w:t>
      </w:r>
    </w:p>
    <w:p w14:paraId="00707529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754B607C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 w:rsidRPr="00BD6F46">
        <w:t>triggerType</w:t>
      </w:r>
      <w:proofErr w:type="spellEnd"/>
    </w:p>
    <w:p w14:paraId="67C176E6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>
        <w:t>t</w:t>
      </w:r>
      <w:r w:rsidRPr="00BD6F46">
        <w:t>riggerCategory</w:t>
      </w:r>
      <w:proofErr w:type="spellEnd"/>
    </w:p>
    <w:p w14:paraId="03FB32B2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56D481AC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317F875D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0478D980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resultCode</w:t>
      </w:r>
      <w:proofErr w:type="spellEnd"/>
      <w:r w:rsidRPr="00BD6F46">
        <w:t>:</w:t>
      </w:r>
    </w:p>
    <w:p w14:paraId="2B3CA764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ResultCode</w:t>
      </w:r>
      <w:proofErr w:type="spellEnd"/>
      <w:r w:rsidRPr="00BD6F46">
        <w:t>'</w:t>
      </w:r>
    </w:p>
    <w:p w14:paraId="50EE816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68E6BFE7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775CF44E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grantedUnit</w:t>
      </w:r>
      <w:proofErr w:type="spellEnd"/>
      <w:r w:rsidRPr="00BD6F46">
        <w:t>:</w:t>
      </w:r>
    </w:p>
    <w:p w14:paraId="44154A0C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GrantedUnit</w:t>
      </w:r>
      <w:proofErr w:type="spellEnd"/>
      <w:r w:rsidRPr="00BD6F46">
        <w:t>'</w:t>
      </w:r>
    </w:p>
    <w:p w14:paraId="7FC695FB" w14:textId="77777777" w:rsidR="009237F1" w:rsidRPr="00BD6F46" w:rsidRDefault="009237F1" w:rsidP="009237F1">
      <w:pPr>
        <w:pStyle w:val="PL"/>
      </w:pPr>
      <w:r w:rsidRPr="00BD6F46">
        <w:t xml:space="preserve">        triggers:</w:t>
      </w:r>
    </w:p>
    <w:p w14:paraId="0074C668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1AEC3FF4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745E21A5" w14:textId="77777777" w:rsidR="009237F1" w:rsidRPr="00BD6F46" w:rsidRDefault="009237F1" w:rsidP="009237F1">
      <w:pPr>
        <w:pStyle w:val="PL"/>
      </w:pPr>
      <w:r w:rsidRPr="00BD6F46">
        <w:t xml:space="preserve">            $ref: '#/components/schemas/Trigger'</w:t>
      </w:r>
    </w:p>
    <w:p w14:paraId="5A3DB083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BA973A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validityTime</w:t>
      </w:r>
      <w:proofErr w:type="spellEnd"/>
      <w:r w:rsidRPr="00BD6F46">
        <w:t>:</w:t>
      </w:r>
    </w:p>
    <w:p w14:paraId="7EC75E67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9674B5">
        <w:t>DurationSec</w:t>
      </w:r>
      <w:proofErr w:type="spellEnd"/>
      <w:r w:rsidRPr="00BD6F46">
        <w:t>'</w:t>
      </w:r>
    </w:p>
    <w:p w14:paraId="417D9C37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quotaHoldingTime</w:t>
      </w:r>
      <w:proofErr w:type="spellEnd"/>
      <w:r w:rsidRPr="00BD6F46">
        <w:t>:</w:t>
      </w:r>
    </w:p>
    <w:p w14:paraId="0ADEBB22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1DBDAFF7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11145B71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FinalUnitIndication</w:t>
      </w:r>
      <w:proofErr w:type="spellEnd"/>
      <w:r w:rsidRPr="00BD6F46">
        <w:t>'</w:t>
      </w:r>
    </w:p>
    <w:p w14:paraId="5504C72E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timeQuotaThreshold</w:t>
      </w:r>
      <w:proofErr w:type="spellEnd"/>
      <w:r w:rsidRPr="00BD6F46">
        <w:t>:</w:t>
      </w:r>
    </w:p>
    <w:p w14:paraId="335A1457" w14:textId="77777777" w:rsidR="009237F1" w:rsidRPr="00BD6F46" w:rsidRDefault="009237F1" w:rsidP="009237F1">
      <w:pPr>
        <w:pStyle w:val="PL"/>
      </w:pPr>
      <w:r w:rsidRPr="00BD6F46">
        <w:t xml:space="preserve">          type: integer</w:t>
      </w:r>
    </w:p>
    <w:p w14:paraId="21CB2546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volumeQuotaThreshold</w:t>
      </w:r>
      <w:proofErr w:type="spellEnd"/>
      <w:r w:rsidRPr="00BD6F46">
        <w:t>:</w:t>
      </w:r>
    </w:p>
    <w:p w14:paraId="0961B5D7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489B08E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unitQuotaThreshold</w:t>
      </w:r>
      <w:proofErr w:type="spellEnd"/>
      <w:r w:rsidRPr="00BD6F46">
        <w:t>:</w:t>
      </w:r>
    </w:p>
    <w:p w14:paraId="3146FAF3" w14:textId="77777777" w:rsidR="009237F1" w:rsidRPr="00BD6F46" w:rsidRDefault="009237F1" w:rsidP="009237F1">
      <w:pPr>
        <w:pStyle w:val="PL"/>
      </w:pPr>
      <w:r w:rsidRPr="00BD6F46">
        <w:t xml:space="preserve">          type: integer</w:t>
      </w:r>
    </w:p>
    <w:p w14:paraId="0B15FB12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654D9D41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6D96BDE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announcementInformation</w:t>
      </w:r>
      <w:proofErr w:type="spellEnd"/>
      <w:r>
        <w:t>:</w:t>
      </w:r>
    </w:p>
    <w:p w14:paraId="4B0000FD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14:paraId="5A32BB0E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673EFD6C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768D034E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1AC4B6D5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07A6C7A6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2445DC9C" w14:textId="77777777" w:rsidR="009237F1" w:rsidRPr="00BD6F46" w:rsidRDefault="009237F1" w:rsidP="009237F1">
      <w:pPr>
        <w:pStyle w:val="PL"/>
      </w:pPr>
      <w:r w:rsidRPr="00BD6F46">
        <w:t xml:space="preserve">        time:</w:t>
      </w:r>
    </w:p>
    <w:p w14:paraId="272D1415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'TS29571_CommonData.yaml#/components/schemas/Uint32'</w:t>
      </w:r>
    </w:p>
    <w:p w14:paraId="0768211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40C9BFA0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16C94248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42007FE0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2836854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4EA4950B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1AF69812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0134B28D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5DB26DB0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UsedUnitContainer</w:t>
      </w:r>
      <w:proofErr w:type="spellEnd"/>
      <w:r w:rsidRPr="00BD6F46">
        <w:t>:</w:t>
      </w:r>
    </w:p>
    <w:p w14:paraId="2126E80F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CA154B3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043B3B49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6F5E147E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07450FBA" w14:textId="77777777" w:rsidR="009237F1" w:rsidRPr="007E77F7" w:rsidRDefault="009237F1" w:rsidP="009237F1">
      <w:pPr>
        <w:pStyle w:val="PL"/>
        <w:rPr>
          <w:lang w:val="fr-FR"/>
        </w:rPr>
      </w:pPr>
      <w:r w:rsidRPr="00BD6F46">
        <w:lastRenderedPageBreak/>
        <w:t xml:space="preserve">        </w:t>
      </w:r>
      <w:proofErr w:type="spellStart"/>
      <w:proofErr w:type="gram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:</w:t>
      </w:r>
      <w:proofErr w:type="gramEnd"/>
    </w:p>
    <w:p w14:paraId="7F79000C" w14:textId="77777777" w:rsidR="009237F1" w:rsidRPr="007E77F7" w:rsidRDefault="009237F1" w:rsidP="009237F1">
      <w:pPr>
        <w:pStyle w:val="PL"/>
        <w:rPr>
          <w:lang w:val="fr-FR"/>
        </w:rPr>
      </w:pPr>
      <w:r w:rsidRPr="007E77F7">
        <w:rPr>
          <w:lang w:val="fr-FR"/>
        </w:rPr>
        <w:t xml:space="preserve">          $</w:t>
      </w:r>
      <w:proofErr w:type="spellStart"/>
      <w:proofErr w:type="gramStart"/>
      <w:r w:rsidRPr="007E77F7">
        <w:rPr>
          <w:lang w:val="fr-FR"/>
        </w:rPr>
        <w:t>ref</w:t>
      </w:r>
      <w:proofErr w:type="spellEnd"/>
      <w:r w:rsidRPr="007E77F7">
        <w:rPr>
          <w:lang w:val="fr-FR"/>
        </w:rPr>
        <w:t>:</w:t>
      </w:r>
      <w:proofErr w:type="gramEnd"/>
      <w:r w:rsidRPr="007E77F7">
        <w:rPr>
          <w:lang w:val="fr-FR"/>
        </w:rPr>
        <w:t xml:space="preserve"> '#/components/</w:t>
      </w:r>
      <w:proofErr w:type="spellStart"/>
      <w:r w:rsidRPr="007E77F7">
        <w:rPr>
          <w:lang w:val="fr-FR"/>
        </w:rPr>
        <w:t>schemas</w:t>
      </w:r>
      <w:proofErr w:type="spellEnd"/>
      <w:r w:rsidRPr="007E77F7">
        <w:rPr>
          <w:lang w:val="fr-FR"/>
        </w:rPr>
        <w:t>/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'</w:t>
      </w:r>
    </w:p>
    <w:p w14:paraId="6003D660" w14:textId="77777777" w:rsidR="009237F1" w:rsidRPr="00BD6F46" w:rsidRDefault="009237F1" w:rsidP="009237F1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0E441132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6454695A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155A98C2" w14:textId="77777777" w:rsidR="009237F1" w:rsidRPr="00BD6F46" w:rsidRDefault="009237F1" w:rsidP="009237F1">
      <w:pPr>
        <w:pStyle w:val="PL"/>
      </w:pPr>
      <w:r w:rsidRPr="00BD6F46">
        <w:t xml:space="preserve">            $ref: '#/components/schemas/Trigger'</w:t>
      </w:r>
    </w:p>
    <w:p w14:paraId="4FA31601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E9001C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35A1DC5B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D8F6275" w14:textId="77777777" w:rsidR="009237F1" w:rsidRPr="00BD6F46" w:rsidRDefault="009237F1" w:rsidP="009237F1">
      <w:pPr>
        <w:pStyle w:val="PL"/>
      </w:pPr>
      <w:r w:rsidRPr="00BD6F46">
        <w:t xml:space="preserve">        time:</w:t>
      </w:r>
    </w:p>
    <w:p w14:paraId="20C0DC5A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'TS29571_CommonData.yaml#/components/schemas/Uint32'</w:t>
      </w:r>
    </w:p>
    <w:p w14:paraId="21D224D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15DD06A8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5B5522BC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6C227FFA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0294996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19CEAAF7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28817A56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0A3EECFE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2B168525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eventTimeStamps</w:t>
      </w:r>
      <w:proofErr w:type="spellEnd"/>
      <w:r w:rsidRPr="00BD6F46">
        <w:t>:</w:t>
      </w:r>
    </w:p>
    <w:p w14:paraId="19FEB11D" w14:textId="77777777" w:rsidR="009237F1" w:rsidRPr="00BD6F46" w:rsidRDefault="009237F1" w:rsidP="009237F1">
      <w:pPr>
        <w:pStyle w:val="PL"/>
      </w:pPr>
      <w:r w:rsidRPr="00BD6F46">
        <w:t xml:space="preserve">          </w:t>
      </w:r>
    </w:p>
    <w:p w14:paraId="5ADD62C0" w14:textId="77777777" w:rsidR="009237F1" w:rsidRDefault="009237F1" w:rsidP="009237F1">
      <w:pPr>
        <w:pStyle w:val="PL"/>
      </w:pPr>
      <w:r>
        <w:t xml:space="preserve">          type: array</w:t>
      </w:r>
    </w:p>
    <w:p w14:paraId="7A2248F2" w14:textId="77777777" w:rsidR="009237F1" w:rsidRDefault="009237F1" w:rsidP="009237F1">
      <w:pPr>
        <w:pStyle w:val="PL"/>
      </w:pPr>
      <w:r>
        <w:t xml:space="preserve">          items:</w:t>
      </w:r>
    </w:p>
    <w:p w14:paraId="10556D05" w14:textId="77777777" w:rsidR="009237F1" w:rsidRDefault="009237F1" w:rsidP="009237F1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8440B18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56A6CF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7EE3F482" w14:textId="77777777" w:rsidR="009237F1" w:rsidRPr="00BD6F46" w:rsidRDefault="009237F1" w:rsidP="009237F1">
      <w:pPr>
        <w:pStyle w:val="PL"/>
      </w:pPr>
      <w:r w:rsidRPr="00BD6F46">
        <w:t xml:space="preserve">          type: integer</w:t>
      </w:r>
    </w:p>
    <w:p w14:paraId="0A280DD3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3DA70F06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PDUContainerInformation</w:t>
      </w:r>
      <w:proofErr w:type="spellEnd"/>
      <w:r w:rsidRPr="00BD6F46">
        <w:t>'</w:t>
      </w:r>
    </w:p>
    <w:p w14:paraId="4CF83BEF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n</w:t>
      </w:r>
      <w:r w:rsidRPr="00AD3544">
        <w:t>SPA</w:t>
      </w:r>
      <w:r w:rsidRPr="00BD6F46">
        <w:t>ContainerInformation</w:t>
      </w:r>
      <w:proofErr w:type="spellEnd"/>
      <w:r w:rsidRPr="00BD6F46">
        <w:t>:</w:t>
      </w:r>
    </w:p>
    <w:p w14:paraId="6A202919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NSPA</w:t>
      </w:r>
      <w:r w:rsidRPr="00BD6F46">
        <w:t>ContainerInformation</w:t>
      </w:r>
      <w:proofErr w:type="spellEnd"/>
      <w:r w:rsidRPr="00BD6F46">
        <w:t>'</w:t>
      </w:r>
    </w:p>
    <w:p w14:paraId="6ED585C9" w14:textId="77777777" w:rsidR="009237F1" w:rsidRDefault="009237F1" w:rsidP="009237F1">
      <w:pPr>
        <w:pStyle w:val="PL"/>
      </w:pPr>
      <w:r>
        <w:t xml:space="preserve">        pC5ContainerInformation:</w:t>
      </w:r>
    </w:p>
    <w:p w14:paraId="107A6AD5" w14:textId="77777777" w:rsidR="009237F1" w:rsidRPr="00BD6F46" w:rsidRDefault="009237F1" w:rsidP="009237F1">
      <w:pPr>
        <w:pStyle w:val="PL"/>
      </w:pPr>
      <w:r>
        <w:t xml:space="preserve">          $ref: '#/components/schemas/PC5ContainerInformation'</w:t>
      </w:r>
    </w:p>
    <w:p w14:paraId="436115C4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7E8CD65E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7C08D000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GrantedUnit</w:t>
      </w:r>
      <w:proofErr w:type="spellEnd"/>
      <w:r w:rsidRPr="00BD6F46">
        <w:t>:</w:t>
      </w:r>
    </w:p>
    <w:p w14:paraId="792099F1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72BE9BD3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156CCF70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tariffTimeChange</w:t>
      </w:r>
      <w:proofErr w:type="spellEnd"/>
      <w:r w:rsidRPr="00BD6F46">
        <w:t>:</w:t>
      </w:r>
    </w:p>
    <w:p w14:paraId="0A5EB0D1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DB1ED15" w14:textId="77777777" w:rsidR="009237F1" w:rsidRPr="00BD6F46" w:rsidRDefault="009237F1" w:rsidP="009237F1">
      <w:pPr>
        <w:pStyle w:val="PL"/>
      </w:pPr>
      <w:r w:rsidRPr="00BD6F46">
        <w:t xml:space="preserve">        time:</w:t>
      </w:r>
    </w:p>
    <w:p w14:paraId="5DE13072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'TS29571_CommonData.yaml#/components/schemas/Uint32'</w:t>
      </w:r>
    </w:p>
    <w:p w14:paraId="230C5BF5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2C3097FA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5F4320B8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2D4B16F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34BC3588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335E604C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46A11ECC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2E27541F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35D30533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7B7B4A7E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3E5C33A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607F60DC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11B3BB21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FinalUnitAction</w:t>
      </w:r>
      <w:proofErr w:type="spellEnd"/>
      <w:r w:rsidRPr="00BD6F46">
        <w:t>'</w:t>
      </w:r>
    </w:p>
    <w:p w14:paraId="371EA759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restrictionFilterRule</w:t>
      </w:r>
      <w:proofErr w:type="spellEnd"/>
      <w:r w:rsidRPr="00BD6F46">
        <w:t>:</w:t>
      </w:r>
    </w:p>
    <w:p w14:paraId="2E06CA50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IPFilterRule</w:t>
      </w:r>
      <w:proofErr w:type="spellEnd"/>
      <w:r w:rsidRPr="00BD6F46">
        <w:t>'</w:t>
      </w:r>
    </w:p>
    <w:p w14:paraId="558C35C1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14:paraId="7EF70D05" w14:textId="77777777" w:rsidR="009237F1" w:rsidRDefault="009237F1" w:rsidP="009237F1">
      <w:pPr>
        <w:pStyle w:val="PL"/>
      </w:pPr>
      <w:r>
        <w:t xml:space="preserve">          type: array</w:t>
      </w:r>
    </w:p>
    <w:p w14:paraId="66BB65D6" w14:textId="77777777" w:rsidR="009237F1" w:rsidRDefault="009237F1" w:rsidP="009237F1">
      <w:pPr>
        <w:pStyle w:val="PL"/>
      </w:pPr>
      <w:r>
        <w:t xml:space="preserve">          items:</w:t>
      </w:r>
    </w:p>
    <w:p w14:paraId="3E3EA7AC" w14:textId="77777777" w:rsidR="009237F1" w:rsidRDefault="009237F1" w:rsidP="009237F1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14:paraId="04B33EAA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77B6AE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filterId</w:t>
      </w:r>
      <w:proofErr w:type="spellEnd"/>
      <w:r w:rsidRPr="00BD6F46">
        <w:t>:</w:t>
      </w:r>
    </w:p>
    <w:p w14:paraId="6AA81084" w14:textId="77777777" w:rsidR="009237F1" w:rsidRPr="00BD6F46" w:rsidRDefault="009237F1" w:rsidP="009237F1">
      <w:pPr>
        <w:pStyle w:val="PL"/>
      </w:pPr>
      <w:r w:rsidRPr="00BD6F46">
        <w:t xml:space="preserve">          type: string</w:t>
      </w:r>
    </w:p>
    <w:p w14:paraId="4C8E99F4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14:paraId="15B5051A" w14:textId="77777777" w:rsidR="009237F1" w:rsidRDefault="009237F1" w:rsidP="009237F1">
      <w:pPr>
        <w:pStyle w:val="PL"/>
      </w:pPr>
      <w:r>
        <w:t xml:space="preserve">          type: array</w:t>
      </w:r>
    </w:p>
    <w:p w14:paraId="5C9179A8" w14:textId="77777777" w:rsidR="009237F1" w:rsidRDefault="009237F1" w:rsidP="009237F1">
      <w:pPr>
        <w:pStyle w:val="PL"/>
      </w:pPr>
      <w:r>
        <w:t xml:space="preserve">          items:</w:t>
      </w:r>
    </w:p>
    <w:p w14:paraId="53F4F93F" w14:textId="77777777" w:rsidR="009237F1" w:rsidRDefault="009237F1" w:rsidP="009237F1">
      <w:pPr>
        <w:pStyle w:val="PL"/>
      </w:pPr>
      <w:r>
        <w:t xml:space="preserve">            type: string</w:t>
      </w:r>
    </w:p>
    <w:p w14:paraId="780AD035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E277CA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781A6801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RedirectServer</w:t>
      </w:r>
      <w:proofErr w:type="spellEnd"/>
      <w:r w:rsidRPr="00BD6F46">
        <w:t>'</w:t>
      </w:r>
    </w:p>
    <w:p w14:paraId="2814F696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474494A9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 w:rsidRPr="00BD6F46">
        <w:t>finalUnitAction</w:t>
      </w:r>
      <w:proofErr w:type="spellEnd"/>
    </w:p>
    <w:p w14:paraId="2D07EBC4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23EC85E9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3DA0EF7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1F7CF2F9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1781FAC0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RedirectAddressType</w:t>
      </w:r>
      <w:proofErr w:type="spellEnd"/>
      <w:r w:rsidRPr="00BD6F46">
        <w:t>'</w:t>
      </w:r>
    </w:p>
    <w:p w14:paraId="707D4561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</w:t>
      </w:r>
      <w:proofErr w:type="spellStart"/>
      <w:r w:rsidRPr="00BD6F46">
        <w:t>redirectServerAddress</w:t>
      </w:r>
      <w:proofErr w:type="spellEnd"/>
      <w:r w:rsidRPr="00BD6F46">
        <w:t>:</w:t>
      </w:r>
    </w:p>
    <w:p w14:paraId="10DB8BD5" w14:textId="77777777" w:rsidR="009237F1" w:rsidRPr="00BD6F46" w:rsidRDefault="009237F1" w:rsidP="009237F1">
      <w:pPr>
        <w:pStyle w:val="PL"/>
      </w:pPr>
      <w:r w:rsidRPr="00BD6F46">
        <w:t xml:space="preserve">          type: string</w:t>
      </w:r>
    </w:p>
    <w:p w14:paraId="51902BF1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22F293EB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 w:rsidRPr="00BD6F46">
        <w:t>redirectAddressType</w:t>
      </w:r>
      <w:proofErr w:type="spellEnd"/>
    </w:p>
    <w:p w14:paraId="4F217044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 w:rsidRPr="00BD6F46">
        <w:t>redirectServerAddress</w:t>
      </w:r>
      <w:proofErr w:type="spellEnd"/>
    </w:p>
    <w:p w14:paraId="50DCCEFF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41FDF4DD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6A78F29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252BFFAC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23FC32EB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1D3A1526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584A19FC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2DD3C7D1" w14:textId="77777777" w:rsidR="009237F1" w:rsidRPr="007E77F7" w:rsidRDefault="009237F1" w:rsidP="009237F1">
      <w:pPr>
        <w:pStyle w:val="PL"/>
        <w:rPr>
          <w:lang w:val="fr-FR"/>
        </w:rPr>
      </w:pPr>
      <w:r w:rsidRPr="00BD6F46">
        <w:t xml:space="preserve">        </w:t>
      </w:r>
      <w:proofErr w:type="spellStart"/>
      <w:proofErr w:type="gram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:</w:t>
      </w:r>
      <w:proofErr w:type="gramEnd"/>
    </w:p>
    <w:p w14:paraId="30A56CA7" w14:textId="77777777" w:rsidR="009237F1" w:rsidRPr="007E77F7" w:rsidRDefault="009237F1" w:rsidP="009237F1">
      <w:pPr>
        <w:pStyle w:val="PL"/>
        <w:rPr>
          <w:lang w:val="fr-FR"/>
        </w:rPr>
      </w:pPr>
      <w:r w:rsidRPr="007E77F7">
        <w:rPr>
          <w:lang w:val="fr-FR"/>
        </w:rPr>
        <w:t xml:space="preserve">          $</w:t>
      </w:r>
      <w:proofErr w:type="spellStart"/>
      <w:proofErr w:type="gramStart"/>
      <w:r w:rsidRPr="007E77F7">
        <w:rPr>
          <w:lang w:val="fr-FR"/>
        </w:rPr>
        <w:t>ref</w:t>
      </w:r>
      <w:proofErr w:type="spellEnd"/>
      <w:r w:rsidRPr="007E77F7">
        <w:rPr>
          <w:lang w:val="fr-FR"/>
        </w:rPr>
        <w:t>:</w:t>
      </w:r>
      <w:proofErr w:type="gramEnd"/>
      <w:r w:rsidRPr="007E77F7">
        <w:rPr>
          <w:lang w:val="fr-FR"/>
        </w:rPr>
        <w:t xml:space="preserve"> '#/components/</w:t>
      </w:r>
      <w:proofErr w:type="spellStart"/>
      <w:r w:rsidRPr="007E77F7">
        <w:rPr>
          <w:lang w:val="fr-FR"/>
        </w:rPr>
        <w:t>schemas</w:t>
      </w:r>
      <w:proofErr w:type="spellEnd"/>
      <w:r w:rsidRPr="007E77F7">
        <w:rPr>
          <w:lang w:val="fr-FR"/>
        </w:rPr>
        <w:t>/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'</w:t>
      </w:r>
    </w:p>
    <w:p w14:paraId="55460055" w14:textId="77777777" w:rsidR="009237F1" w:rsidRPr="00BD6F46" w:rsidRDefault="009237F1" w:rsidP="009237F1">
      <w:pPr>
        <w:pStyle w:val="PL"/>
      </w:pPr>
      <w:r w:rsidRPr="007E77F7">
        <w:rPr>
          <w:lang w:val="fr-FR"/>
        </w:rPr>
        <w:t xml:space="preserve">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7987A986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47F620E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05E18DFA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39106FF6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46A3F66D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14:paraId="1B318712" w14:textId="77777777" w:rsidR="009237F1" w:rsidRDefault="009237F1" w:rsidP="009237F1">
      <w:pPr>
        <w:pStyle w:val="PL"/>
      </w:pPr>
      <w:r>
        <w:t xml:space="preserve">          type: string</w:t>
      </w:r>
    </w:p>
    <w:p w14:paraId="56177E5A" w14:textId="77777777" w:rsidR="009237F1" w:rsidRDefault="009237F1" w:rsidP="009237F1">
      <w:pPr>
        <w:pStyle w:val="PL"/>
      </w:pPr>
      <w:r w:rsidRPr="008E7798">
        <w:t xml:space="preserve">        </w:t>
      </w:r>
      <w:proofErr w:type="spellStart"/>
      <w:r>
        <w:t>homeProvidedCharging</w:t>
      </w:r>
      <w:r w:rsidRPr="00EF2721">
        <w:t>Id</w:t>
      </w:r>
      <w:proofErr w:type="spellEnd"/>
      <w:r>
        <w:t>:</w:t>
      </w:r>
    </w:p>
    <w:p w14:paraId="5E57211A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5E3D4B">
        <w:t>ChargingId</w:t>
      </w:r>
      <w:proofErr w:type="spellEnd"/>
      <w:r w:rsidRPr="00BD6F46">
        <w:t>'</w:t>
      </w:r>
    </w:p>
    <w:p w14:paraId="4F9DDD8D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14:paraId="764954C5" w14:textId="77777777" w:rsidR="009237F1" w:rsidRPr="00BD6F46" w:rsidRDefault="009237F1" w:rsidP="009237F1">
      <w:pPr>
        <w:pStyle w:val="PL"/>
      </w:pPr>
      <w:r>
        <w:t xml:space="preserve">          type: string</w:t>
      </w:r>
    </w:p>
    <w:p w14:paraId="7645EEA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73E10B20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1B74CD1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6AEC34E1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2B599EC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BDEA1B8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6EEBF0C" w14:textId="77777777" w:rsidR="009237F1" w:rsidRDefault="009237F1" w:rsidP="009237F1">
      <w:pPr>
        <w:pStyle w:val="PL"/>
      </w:pPr>
      <w:r>
        <w:t xml:space="preserve">        non3GPPUserLocationTime:</w:t>
      </w:r>
    </w:p>
    <w:p w14:paraId="402430D4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771FAEC" w14:textId="77777777" w:rsidR="009237F1" w:rsidRDefault="009237F1" w:rsidP="009237F1">
      <w:pPr>
        <w:pStyle w:val="PL"/>
      </w:pPr>
      <w:r>
        <w:t xml:space="preserve">        mAPDUNon3GPPUserLocationTime:</w:t>
      </w:r>
    </w:p>
    <w:p w14:paraId="7AB41BA1" w14:textId="77777777" w:rsidR="009237F1" w:rsidRPr="00BD6F46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A94DEE8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6C384804" w14:textId="77777777" w:rsidR="009237F1" w:rsidRPr="00BD6F46" w:rsidRDefault="009237F1" w:rsidP="009237F1">
      <w:pPr>
        <w:pStyle w:val="PL"/>
      </w:pPr>
      <w:r w:rsidRPr="00BD6F46">
        <w:t xml:space="preserve">          type: object</w:t>
      </w:r>
    </w:p>
    <w:p w14:paraId="462FA435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2CBB6EAE" w14:textId="77777777" w:rsidR="009237F1" w:rsidRPr="00BD6F46" w:rsidRDefault="009237F1" w:rsidP="009237F1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2D91D27E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4E44F7FA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46EA013F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1A3E960C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6E0EFAC3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PDUSessionInformation</w:t>
      </w:r>
      <w:proofErr w:type="spellEnd"/>
      <w:r w:rsidRPr="00BD6F46">
        <w:t>'</w:t>
      </w:r>
    </w:p>
    <w:p w14:paraId="4FB6F1B7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u</w:t>
      </w:r>
      <w:r w:rsidRPr="00576649">
        <w:t>nitCountInactivityTimer</w:t>
      </w:r>
      <w:proofErr w:type="spellEnd"/>
      <w:r w:rsidRPr="00BD6F46">
        <w:t>:</w:t>
      </w:r>
    </w:p>
    <w:p w14:paraId="3863E275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  <w:r>
        <w:br/>
      </w:r>
      <w:r w:rsidRPr="00BD6F46">
        <w:t xml:space="preserve">        </w:t>
      </w:r>
      <w:proofErr w:type="spellStart"/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proofErr w:type="spellEnd"/>
      <w:r w:rsidRPr="00BD6F46">
        <w:t>:</w:t>
      </w:r>
    </w:p>
    <w:p w14:paraId="6AF36856" w14:textId="77777777" w:rsidR="009237F1" w:rsidRPr="00BD6F46" w:rsidRDefault="009237F1" w:rsidP="009237F1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>
        <w:t>'</w:t>
      </w:r>
    </w:p>
    <w:p w14:paraId="16F6902C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0C05B53D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5206A30D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63AA04E9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servedGPSI</w:t>
      </w:r>
      <w:proofErr w:type="spellEnd"/>
      <w:r w:rsidRPr="00BD6F46">
        <w:t>:</w:t>
      </w:r>
    </w:p>
    <w:p w14:paraId="0C8B3AA9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Gpsi</w:t>
      </w:r>
      <w:proofErr w:type="spellEnd"/>
      <w:r w:rsidRPr="00BD6F46">
        <w:t>'</w:t>
      </w:r>
    </w:p>
    <w:p w14:paraId="54561AF8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servedPEI</w:t>
      </w:r>
      <w:proofErr w:type="spellEnd"/>
      <w:r w:rsidRPr="00BD6F46">
        <w:t>:</w:t>
      </w:r>
    </w:p>
    <w:p w14:paraId="06557111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'TS29571_CommonData.yaml#/components/schemas/Pei'</w:t>
      </w:r>
    </w:p>
    <w:p w14:paraId="16DF4BE8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unauthenticatedFlag</w:t>
      </w:r>
      <w:proofErr w:type="spellEnd"/>
      <w:r w:rsidRPr="00BD6F46">
        <w:t>:</w:t>
      </w:r>
    </w:p>
    <w:p w14:paraId="0F6FB5A3" w14:textId="77777777" w:rsidR="009237F1" w:rsidRPr="00BD6F46" w:rsidRDefault="009237F1" w:rsidP="009237F1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4B97E417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1D1610D6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7290AA58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32E3F28C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DDCB302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46CC3EE0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2494E7A0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NetworkSlicingInfo</w:t>
      </w:r>
      <w:proofErr w:type="spellEnd"/>
      <w:r w:rsidRPr="00BD6F46">
        <w:t>'</w:t>
      </w:r>
    </w:p>
    <w:p w14:paraId="7F86AD3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pduSessionID</w:t>
      </w:r>
      <w:proofErr w:type="spellEnd"/>
      <w:r w:rsidRPr="00BD6F46">
        <w:t>:</w:t>
      </w:r>
    </w:p>
    <w:p w14:paraId="6CAF9A0D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PduSessionId</w:t>
      </w:r>
      <w:proofErr w:type="spellEnd"/>
      <w:r w:rsidRPr="00BD6F46">
        <w:t>'</w:t>
      </w:r>
    </w:p>
    <w:p w14:paraId="27B5CFCC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pduType</w:t>
      </w:r>
      <w:proofErr w:type="spellEnd"/>
      <w:r w:rsidRPr="00BD6F46">
        <w:t>:</w:t>
      </w:r>
    </w:p>
    <w:p w14:paraId="04F18E51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PduSessionType</w:t>
      </w:r>
      <w:proofErr w:type="spellEnd"/>
      <w:r w:rsidRPr="00BD6F46">
        <w:t>'</w:t>
      </w:r>
    </w:p>
    <w:p w14:paraId="41ED7EA9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sscMode</w:t>
      </w:r>
      <w:proofErr w:type="spellEnd"/>
      <w:r w:rsidRPr="00BD6F46">
        <w:t>:</w:t>
      </w:r>
    </w:p>
    <w:p w14:paraId="4F20ECF0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SscMode</w:t>
      </w:r>
      <w:proofErr w:type="spellEnd"/>
      <w:r w:rsidRPr="00BD6F46">
        <w:t>'</w:t>
      </w:r>
    </w:p>
    <w:p w14:paraId="3D2EA155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hPlmnId</w:t>
      </w:r>
      <w:proofErr w:type="spellEnd"/>
      <w:r w:rsidRPr="00BD6F46">
        <w:t>:</w:t>
      </w:r>
    </w:p>
    <w:p w14:paraId="40F0142B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55428AB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74D15BAF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ServingNetworkFunctionID</w:t>
      </w:r>
      <w:proofErr w:type="spellEnd"/>
      <w:r w:rsidRPr="00BD6F46">
        <w:t>'</w:t>
      </w:r>
    </w:p>
    <w:p w14:paraId="1EB73F6A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77087C47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1B94A788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0EBCA1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60B4012F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</w:t>
      </w:r>
      <w:proofErr w:type="spellStart"/>
      <w:r w:rsidRPr="00BD6F46">
        <w:t>dnnId</w:t>
      </w:r>
      <w:proofErr w:type="spellEnd"/>
      <w:r w:rsidRPr="00BD6F46">
        <w:t>:</w:t>
      </w:r>
    </w:p>
    <w:p w14:paraId="749E5072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>
        <w:t>Dnn</w:t>
      </w:r>
      <w:proofErr w:type="spellEnd"/>
      <w:r w:rsidRPr="00BD6F46">
        <w:t>'</w:t>
      </w:r>
    </w:p>
    <w:p w14:paraId="7881269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14:paraId="0DB24E64" w14:textId="77777777" w:rsidR="009237F1" w:rsidRPr="00BD6F46" w:rsidRDefault="009237F1" w:rsidP="009237F1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14:paraId="0C761C96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chargingCharacteristics</w:t>
      </w:r>
      <w:proofErr w:type="spellEnd"/>
      <w:r w:rsidRPr="00BD6F46">
        <w:t>:</w:t>
      </w:r>
    </w:p>
    <w:p w14:paraId="2A335A32" w14:textId="77777777" w:rsidR="009237F1" w:rsidRDefault="009237F1" w:rsidP="009237F1">
      <w:pPr>
        <w:pStyle w:val="PL"/>
      </w:pPr>
      <w:r w:rsidRPr="00BD6F46">
        <w:t xml:space="preserve">          type: string</w:t>
      </w:r>
    </w:p>
    <w:p w14:paraId="0F17F062" w14:textId="77777777" w:rsidR="009237F1" w:rsidRPr="00BD6F46" w:rsidRDefault="009237F1" w:rsidP="009237F1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246D864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18C4AE0E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ChargingCharacteristicsSelectionMode</w:t>
      </w:r>
      <w:proofErr w:type="spellEnd"/>
      <w:r w:rsidRPr="00BD6F46">
        <w:t>'</w:t>
      </w:r>
    </w:p>
    <w:p w14:paraId="4C561046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startTime</w:t>
      </w:r>
      <w:proofErr w:type="spellEnd"/>
      <w:r w:rsidRPr="00BD6F46">
        <w:t>:</w:t>
      </w:r>
    </w:p>
    <w:p w14:paraId="1CBB2852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30691E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stopTime</w:t>
      </w:r>
      <w:proofErr w:type="spellEnd"/>
      <w:r w:rsidRPr="00BD6F46">
        <w:t>:</w:t>
      </w:r>
    </w:p>
    <w:p w14:paraId="3E191D85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48E4AC9" w14:textId="77777777" w:rsidR="009237F1" w:rsidRPr="00BD6F46" w:rsidRDefault="009237F1" w:rsidP="009237F1">
      <w:pPr>
        <w:pStyle w:val="PL"/>
      </w:pPr>
      <w:r w:rsidRPr="00BD6F46">
        <w:t xml:space="preserve">        3gppPSDataOffStatus:</w:t>
      </w:r>
    </w:p>
    <w:p w14:paraId="41D7E832" w14:textId="77777777" w:rsidR="009237F1" w:rsidRPr="00BD6F46" w:rsidRDefault="009237F1" w:rsidP="009237F1">
      <w:pPr>
        <w:pStyle w:val="PL"/>
      </w:pPr>
      <w:r w:rsidRPr="00BD6F46">
        <w:t xml:space="preserve">          $ref: '#/components/schemas/3GPPPSDataOffStatus'</w:t>
      </w:r>
    </w:p>
    <w:p w14:paraId="12F3A49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sessionStopIndicator</w:t>
      </w:r>
      <w:proofErr w:type="spellEnd"/>
      <w:r w:rsidRPr="00BD6F46">
        <w:t>:</w:t>
      </w:r>
    </w:p>
    <w:p w14:paraId="27FD7026" w14:textId="77777777" w:rsidR="009237F1" w:rsidRPr="00BD6F46" w:rsidRDefault="009237F1" w:rsidP="009237F1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40C425F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pduAddress</w:t>
      </w:r>
      <w:proofErr w:type="spellEnd"/>
      <w:r w:rsidRPr="00BD6F46">
        <w:t>:</w:t>
      </w:r>
    </w:p>
    <w:p w14:paraId="3FF23FFD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PDUAddress</w:t>
      </w:r>
      <w:proofErr w:type="spellEnd"/>
      <w:r w:rsidRPr="00BD6F46">
        <w:t>'</w:t>
      </w:r>
    </w:p>
    <w:p w14:paraId="4B8DA806" w14:textId="77777777" w:rsidR="009237F1" w:rsidRPr="00BD6F46" w:rsidRDefault="009237F1" w:rsidP="009237F1">
      <w:pPr>
        <w:pStyle w:val="PL"/>
      </w:pPr>
      <w:r w:rsidRPr="00BD6F46">
        <w:t xml:space="preserve">        diagnostics:</w:t>
      </w:r>
    </w:p>
    <w:p w14:paraId="1473C33A" w14:textId="77777777" w:rsidR="009237F1" w:rsidRPr="00BD6F46" w:rsidRDefault="009237F1" w:rsidP="009237F1">
      <w:pPr>
        <w:pStyle w:val="PL"/>
      </w:pPr>
      <w:r w:rsidRPr="00BD6F46">
        <w:t xml:space="preserve">          $ref: '#/components/schemas/Diagnostics'</w:t>
      </w:r>
    </w:p>
    <w:p w14:paraId="381541C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authorizedQ</w:t>
      </w:r>
      <w:r w:rsidRPr="00BD6F46">
        <w:t>oSInformation</w:t>
      </w:r>
      <w:proofErr w:type="spellEnd"/>
      <w:r w:rsidRPr="00BD6F46">
        <w:t>:</w:t>
      </w:r>
    </w:p>
    <w:p w14:paraId="2288D0CD" w14:textId="77777777" w:rsidR="009237F1" w:rsidRPr="00BD6F46" w:rsidRDefault="009237F1" w:rsidP="009237F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5BEFEB8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subscribed</w:t>
      </w:r>
      <w:r w:rsidRPr="00B0590C">
        <w:t>QoSInformation</w:t>
      </w:r>
      <w:proofErr w:type="spellEnd"/>
      <w:r w:rsidRPr="00BD6F46">
        <w:t>:</w:t>
      </w:r>
    </w:p>
    <w:p w14:paraId="3B3EC62A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24513B2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authorizedSession</w:t>
      </w:r>
      <w:r w:rsidRPr="00B0590C">
        <w:t>AMBR</w:t>
      </w:r>
      <w:proofErr w:type="spellEnd"/>
      <w:r w:rsidRPr="00BD6F46">
        <w:t>:</w:t>
      </w:r>
    </w:p>
    <w:p w14:paraId="5F1176B8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C044FC7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subscribedSession</w:t>
      </w:r>
      <w:r w:rsidRPr="00B0590C">
        <w:t>AMBR</w:t>
      </w:r>
      <w:proofErr w:type="spellEnd"/>
      <w:r w:rsidRPr="00BD6F46">
        <w:t>:</w:t>
      </w:r>
    </w:p>
    <w:p w14:paraId="0C756475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E9B83D8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servingCNPlmnId</w:t>
      </w:r>
      <w:proofErr w:type="spellEnd"/>
      <w:r w:rsidRPr="00BD6F46">
        <w:t>:</w:t>
      </w:r>
    </w:p>
    <w:p w14:paraId="7F1DB6CD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31FAE5A9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mA</w:t>
      </w:r>
      <w:r w:rsidRPr="0026330D">
        <w:t>PDUSessionInformation</w:t>
      </w:r>
      <w:proofErr w:type="spellEnd"/>
      <w:r w:rsidRPr="00BD6F46">
        <w:t>:</w:t>
      </w:r>
    </w:p>
    <w:p w14:paraId="014962BC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MA</w:t>
      </w:r>
      <w:r w:rsidRPr="0026330D">
        <w:t>PDUSessionInformation</w:t>
      </w:r>
      <w:proofErr w:type="spellEnd"/>
      <w:r w:rsidRPr="00BD6F46">
        <w:t>'</w:t>
      </w:r>
    </w:p>
    <w:p w14:paraId="775D6DB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5646A76C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F91CA8D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14:paraId="471467C7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14:paraId="74DE0E23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pDUSessionPairID</w:t>
      </w:r>
      <w:proofErr w:type="spellEnd"/>
      <w:r>
        <w:t>:</w:t>
      </w:r>
    </w:p>
    <w:p w14:paraId="05D1548C" w14:textId="77777777" w:rsidR="009237F1" w:rsidRDefault="009237F1" w:rsidP="009237F1">
      <w:pPr>
        <w:pStyle w:val="PL"/>
      </w:pPr>
      <w:r>
        <w:t xml:space="preserve">          $ref: 'TS29571_CommonData.yaml#/components/schemas/Uint32'</w:t>
      </w:r>
    </w:p>
    <w:p w14:paraId="4AA52DD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14:paraId="3DDC66AD" w14:textId="77777777" w:rsidR="009237F1" w:rsidRDefault="009237F1" w:rsidP="009237F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B5BBEF5" w14:textId="77777777" w:rsidR="009237F1" w:rsidRDefault="009237F1" w:rsidP="009237F1">
      <w:pPr>
        <w:pStyle w:val="PL"/>
      </w:pPr>
      <w:r>
        <w:t xml:space="preserve">        5GSControlPlaneOnlyIndicator:</w:t>
      </w:r>
    </w:p>
    <w:p w14:paraId="19B99B1E" w14:textId="77777777" w:rsidR="009237F1" w:rsidRDefault="009237F1" w:rsidP="009237F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08086C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14:paraId="5DBF083C" w14:textId="77777777" w:rsidR="009237F1" w:rsidRDefault="009237F1" w:rsidP="009237F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4ABC962" w14:textId="77777777" w:rsidR="009237F1" w:rsidRDefault="009237F1" w:rsidP="009237F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4D595C8A" w14:textId="77777777" w:rsidR="009237F1" w:rsidRDefault="009237F1" w:rsidP="009237F1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83FECDA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476E556A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6ECFA4D6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2EF3A413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 w:rsidRPr="00BD6F46">
        <w:t>pduSessionID</w:t>
      </w:r>
      <w:proofErr w:type="spellEnd"/>
    </w:p>
    <w:p w14:paraId="53EA29F8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 w:rsidRPr="00BD6F46">
        <w:t>dnnId</w:t>
      </w:r>
      <w:proofErr w:type="spellEnd"/>
    </w:p>
    <w:p w14:paraId="5958EA5B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4323880A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526BF73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7A8B741E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52F29ED4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0C415A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3D7EFA4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B53B355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6513994C" w14:textId="77777777" w:rsidR="009237F1" w:rsidRDefault="009237F1" w:rsidP="009237F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3BECD52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07B9D2CC" w14:textId="77777777" w:rsidR="009237F1" w:rsidRPr="00BD6F46" w:rsidRDefault="009237F1" w:rsidP="009237F1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ED8943A" w14:textId="77777777" w:rsidR="009237F1" w:rsidRPr="00F701ED" w:rsidRDefault="009237F1" w:rsidP="009237F1">
      <w:pPr>
        <w:pStyle w:val="PL"/>
      </w:pPr>
      <w:r w:rsidRPr="00F701ED">
        <w:t xml:space="preserve">        </w:t>
      </w:r>
      <w:proofErr w:type="spellStart"/>
      <w:r w:rsidRPr="00F701ED">
        <w:t>afChargingIdentifier</w:t>
      </w:r>
      <w:proofErr w:type="spellEnd"/>
      <w:r w:rsidRPr="00F701ED">
        <w:t>:</w:t>
      </w:r>
    </w:p>
    <w:p w14:paraId="55BB7725" w14:textId="77777777" w:rsidR="009237F1" w:rsidRDefault="009237F1" w:rsidP="009237F1">
      <w:pPr>
        <w:pStyle w:val="PL"/>
      </w:pPr>
      <w:r w:rsidRPr="00F701ED">
        <w:t xml:space="preserve">          $ref: 'TS29571_CommonData.yaml#/components/schemas/</w:t>
      </w:r>
      <w:proofErr w:type="spellStart"/>
      <w:r w:rsidRPr="00F701ED">
        <w:t>ChargingId</w:t>
      </w:r>
      <w:proofErr w:type="spellEnd"/>
      <w:r w:rsidRPr="00F701ED">
        <w:t>'</w:t>
      </w:r>
    </w:p>
    <w:p w14:paraId="13D6ACDF" w14:textId="77777777" w:rsidR="009237F1" w:rsidRPr="00F701ED" w:rsidRDefault="009237F1" w:rsidP="009237F1">
      <w:pPr>
        <w:pStyle w:val="PL"/>
      </w:pPr>
      <w:r w:rsidRPr="00F701ED">
        <w:t xml:space="preserve">        </w:t>
      </w:r>
      <w:proofErr w:type="spellStart"/>
      <w:r w:rsidRPr="00F701ED">
        <w:t>a</w:t>
      </w:r>
      <w:r>
        <w:t>f</w:t>
      </w:r>
      <w:r w:rsidRPr="00F701ED">
        <w:t>ChargingId</w:t>
      </w:r>
      <w:r>
        <w:t>String</w:t>
      </w:r>
      <w:proofErr w:type="spellEnd"/>
      <w:r w:rsidRPr="00F701ED">
        <w:t>:</w:t>
      </w:r>
    </w:p>
    <w:p w14:paraId="2DB2A61A" w14:textId="77777777" w:rsidR="009237F1" w:rsidRPr="00F701ED" w:rsidRDefault="009237F1" w:rsidP="009237F1">
      <w:pPr>
        <w:pStyle w:val="PL"/>
      </w:pPr>
      <w:r w:rsidRPr="00F701ED">
        <w:t xml:space="preserve">          $ref: 'TS29571_CommonData.yaml#/components/schemas</w:t>
      </w:r>
      <w:r>
        <w:t>/</w:t>
      </w:r>
      <w:proofErr w:type="spellStart"/>
      <w:r w:rsidRPr="001D2CEF">
        <w:rPr>
          <w:lang w:val="en-US"/>
        </w:rPr>
        <w:t>ApplicationChargingId</w:t>
      </w:r>
      <w:proofErr w:type="spellEnd"/>
      <w:r w:rsidRPr="00F701ED">
        <w:t>'</w:t>
      </w:r>
    </w:p>
    <w:p w14:paraId="399B0B0A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0C033F1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3977778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14CF1FF2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9094960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2450C62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49CDF386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servingNodeID</w:t>
      </w:r>
      <w:proofErr w:type="spellEnd"/>
      <w:r w:rsidRPr="00BD6F46">
        <w:t>:</w:t>
      </w:r>
    </w:p>
    <w:p w14:paraId="7D04281A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23837824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05A4B8F3" w14:textId="77777777" w:rsidR="009237F1" w:rsidRPr="00BD6F46" w:rsidRDefault="009237F1" w:rsidP="009237F1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1B57FAC7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193C561F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3AC0B516" w14:textId="77777777" w:rsidR="009237F1" w:rsidRPr="00BD6F46" w:rsidRDefault="009237F1" w:rsidP="009237F1">
      <w:pPr>
        <w:pStyle w:val="PL"/>
      </w:pPr>
      <w:r w:rsidRPr="00BD6F46">
        <w:t xml:space="preserve">          type: object</w:t>
      </w:r>
    </w:p>
    <w:p w14:paraId="0DEFCDF5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43BCF5FD" w14:textId="77777777" w:rsidR="009237F1" w:rsidRPr="00BD6F46" w:rsidRDefault="009237F1" w:rsidP="009237F1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4335B769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7ECA2270" w14:textId="77777777" w:rsidR="009237F1" w:rsidRPr="00BD6F46" w:rsidRDefault="009237F1" w:rsidP="009237F1">
      <w:pPr>
        <w:pStyle w:val="PL"/>
      </w:pPr>
      <w:r w:rsidRPr="00BD6F46">
        <w:t xml:space="preserve">        3gppPSDataOffStatus:</w:t>
      </w:r>
    </w:p>
    <w:p w14:paraId="2B982716" w14:textId="77777777" w:rsidR="009237F1" w:rsidRPr="00BD6F46" w:rsidRDefault="009237F1" w:rsidP="009237F1">
      <w:pPr>
        <w:pStyle w:val="PL"/>
      </w:pPr>
      <w:r w:rsidRPr="00BD6F46">
        <w:t xml:space="preserve">          $ref: '#/components/schemas/3GPPPSDataOffStatus'</w:t>
      </w:r>
    </w:p>
    <w:p w14:paraId="07204F56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sponsorIdentity</w:t>
      </w:r>
      <w:proofErr w:type="spellEnd"/>
      <w:r w:rsidRPr="00BD6F46">
        <w:t>:</w:t>
      </w:r>
    </w:p>
    <w:p w14:paraId="7D904FA2" w14:textId="77777777" w:rsidR="009237F1" w:rsidRPr="00BD6F46" w:rsidRDefault="009237F1" w:rsidP="009237F1">
      <w:pPr>
        <w:pStyle w:val="PL"/>
      </w:pPr>
      <w:r w:rsidRPr="00BD6F46">
        <w:t xml:space="preserve">          type: string</w:t>
      </w:r>
    </w:p>
    <w:p w14:paraId="244BFF4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applicationserviceProviderIdentity</w:t>
      </w:r>
      <w:proofErr w:type="spellEnd"/>
      <w:r w:rsidRPr="00BD6F46">
        <w:t>:</w:t>
      </w:r>
    </w:p>
    <w:p w14:paraId="128DF3C8" w14:textId="77777777" w:rsidR="009237F1" w:rsidRPr="00BD6F46" w:rsidRDefault="009237F1" w:rsidP="009237F1">
      <w:pPr>
        <w:pStyle w:val="PL"/>
      </w:pPr>
      <w:r w:rsidRPr="00BD6F46">
        <w:t xml:space="preserve">          type: string</w:t>
      </w:r>
    </w:p>
    <w:p w14:paraId="6ACE0C15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chargingRuleBaseName</w:t>
      </w:r>
      <w:proofErr w:type="spellEnd"/>
      <w:r w:rsidRPr="00BD6F46">
        <w:t>:</w:t>
      </w:r>
    </w:p>
    <w:p w14:paraId="7DB265F4" w14:textId="77777777" w:rsidR="009237F1" w:rsidRDefault="009237F1" w:rsidP="009237F1">
      <w:pPr>
        <w:pStyle w:val="PL"/>
      </w:pPr>
      <w:r w:rsidRPr="00BD6F46">
        <w:t xml:space="preserve">          type: string</w:t>
      </w:r>
    </w:p>
    <w:p w14:paraId="3FFE4A3C" w14:textId="77777777" w:rsidR="009237F1" w:rsidRDefault="009237F1" w:rsidP="009237F1">
      <w:pPr>
        <w:pStyle w:val="PL"/>
      </w:pPr>
      <w:r>
        <w:t xml:space="preserve">        </w:t>
      </w:r>
      <w:proofErr w:type="spellStart"/>
      <w:r w:rsidRPr="00BF1E48">
        <w:t>mAPDUSteeringFunctionality</w:t>
      </w:r>
      <w:proofErr w:type="spellEnd"/>
      <w:r>
        <w:t>:</w:t>
      </w:r>
    </w:p>
    <w:p w14:paraId="1972BEBC" w14:textId="77777777" w:rsidR="009237F1" w:rsidRDefault="009237F1" w:rsidP="009237F1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20BEB1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>
        <w:t>:</w:t>
      </w:r>
    </w:p>
    <w:p w14:paraId="7E46C56A" w14:textId="77777777" w:rsidR="009237F1" w:rsidRDefault="009237F1" w:rsidP="009237F1">
      <w:pPr>
        <w:pStyle w:val="PL"/>
      </w:pPr>
      <w:r>
        <w:t xml:space="preserve">          $ref: 'TS29512_Npcf_SMPolicyControl.yaml#/components/schemas/SteeringMode'</w:t>
      </w:r>
    </w:p>
    <w:p w14:paraId="7C108192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rPr>
          <w:lang w:eastAsia="zh-CN"/>
        </w:rPr>
        <w:t>trafficForwardingWay</w:t>
      </w:r>
      <w:proofErr w:type="spellEnd"/>
      <w:r>
        <w:t>:</w:t>
      </w:r>
    </w:p>
    <w:p w14:paraId="2047A6DE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TrafficForwardingWay</w:t>
      </w:r>
      <w:proofErr w:type="spellEnd"/>
      <w:r>
        <w:t>'</w:t>
      </w:r>
    </w:p>
    <w:p w14:paraId="77D94A9E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14:paraId="66108389" w14:textId="77777777" w:rsidR="009237F1" w:rsidRDefault="009237F1" w:rsidP="009237F1">
      <w:pPr>
        <w:pStyle w:val="PL"/>
      </w:pPr>
      <w:r>
        <w:t xml:space="preserve">          type: array</w:t>
      </w:r>
    </w:p>
    <w:p w14:paraId="22930D97" w14:textId="77777777" w:rsidR="009237F1" w:rsidRDefault="009237F1" w:rsidP="009237F1">
      <w:pPr>
        <w:pStyle w:val="PL"/>
      </w:pPr>
      <w:r>
        <w:t xml:space="preserve">          items:</w:t>
      </w:r>
    </w:p>
    <w:p w14:paraId="7E7D2621" w14:textId="77777777" w:rsidR="009237F1" w:rsidRDefault="009237F1" w:rsidP="009237F1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14:paraId="222CBCBF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951AF80" w14:textId="77777777" w:rsidR="009237F1" w:rsidRDefault="009237F1" w:rsidP="009237F1">
      <w:pPr>
        <w:pStyle w:val="PL"/>
      </w:pPr>
      <w:r w:rsidRPr="00BD6F46">
        <w:t xml:space="preserve">    </w:t>
      </w:r>
      <w:proofErr w:type="spellStart"/>
      <w:r w:rsidRPr="00AD3544">
        <w:t>NSPAContainerInformation</w:t>
      </w:r>
      <w:proofErr w:type="spellEnd"/>
      <w:r>
        <w:t>:</w:t>
      </w:r>
    </w:p>
    <w:p w14:paraId="3DC6793F" w14:textId="77777777" w:rsidR="009237F1" w:rsidRPr="00BD6F46" w:rsidRDefault="009237F1" w:rsidP="009237F1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2264520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11368AEF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747CB00A" w14:textId="77777777" w:rsidR="009237F1" w:rsidRDefault="009237F1" w:rsidP="009237F1">
      <w:pPr>
        <w:pStyle w:val="PL"/>
      </w:pPr>
      <w:r w:rsidRPr="00BD6F46">
        <w:t xml:space="preserve">          type: </w:t>
      </w:r>
      <w:r>
        <w:t>integer</w:t>
      </w:r>
    </w:p>
    <w:p w14:paraId="6E7A6FD5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6A21367D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73439D8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maximumPacketLossRate</w:t>
      </w:r>
      <w:proofErr w:type="spellEnd"/>
      <w:r w:rsidRPr="00BD6F46">
        <w:t>:</w:t>
      </w:r>
    </w:p>
    <w:p w14:paraId="499BE48A" w14:textId="77777777" w:rsidR="009237F1" w:rsidRDefault="009237F1" w:rsidP="009237F1">
      <w:pPr>
        <w:pStyle w:val="PL"/>
      </w:pPr>
      <w:r w:rsidRPr="00BD6F46">
        <w:t xml:space="preserve">          type: string</w:t>
      </w:r>
    </w:p>
    <w:p w14:paraId="7C9B7080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serviceExperienceStatisticsData</w:t>
      </w:r>
      <w:proofErr w:type="spellEnd"/>
      <w:r w:rsidRPr="00BD6F46">
        <w:t>:</w:t>
      </w:r>
    </w:p>
    <w:p w14:paraId="7237CDB1" w14:textId="77777777" w:rsidR="009237F1" w:rsidRDefault="009237F1" w:rsidP="009237F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1DAEE6B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theNumberOfPDUSessions</w:t>
      </w:r>
      <w:proofErr w:type="spellEnd"/>
      <w:r w:rsidRPr="00BD6F46">
        <w:t>:</w:t>
      </w:r>
    </w:p>
    <w:p w14:paraId="26F96719" w14:textId="77777777" w:rsidR="009237F1" w:rsidRDefault="009237F1" w:rsidP="009237F1">
      <w:pPr>
        <w:pStyle w:val="PL"/>
      </w:pPr>
      <w:r w:rsidRPr="00BD6F46">
        <w:t xml:space="preserve">          type: </w:t>
      </w:r>
      <w:r>
        <w:t>integer</w:t>
      </w:r>
    </w:p>
    <w:p w14:paraId="48F4F6F5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proofErr w:type="spellEnd"/>
      <w:r w:rsidRPr="00BD6F46">
        <w:t>:</w:t>
      </w:r>
    </w:p>
    <w:p w14:paraId="78B2FCC7" w14:textId="77777777" w:rsidR="009237F1" w:rsidRDefault="009237F1" w:rsidP="009237F1">
      <w:pPr>
        <w:pStyle w:val="PL"/>
      </w:pPr>
      <w:r w:rsidRPr="00BD6F46">
        <w:t xml:space="preserve">          type: </w:t>
      </w:r>
      <w:r>
        <w:t>integer</w:t>
      </w:r>
    </w:p>
    <w:p w14:paraId="05984E17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loadLevel</w:t>
      </w:r>
      <w:proofErr w:type="spellEnd"/>
      <w:r w:rsidRPr="00BD6F46">
        <w:t>:</w:t>
      </w:r>
    </w:p>
    <w:p w14:paraId="3EF87C22" w14:textId="77777777" w:rsidR="009237F1" w:rsidRDefault="009237F1" w:rsidP="009237F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DBEEB88" w14:textId="77777777" w:rsidR="009237F1" w:rsidRDefault="009237F1" w:rsidP="009237F1">
      <w:pPr>
        <w:pStyle w:val="PL"/>
      </w:pPr>
      <w:r w:rsidRPr="00BD6F46">
        <w:t xml:space="preserve">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005EAFAE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B864F92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7AA77811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  <w:r w:rsidRPr="00BD6F46">
        <w:t>:</w:t>
      </w:r>
    </w:p>
    <w:p w14:paraId="05B61F36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36D817FC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1B1CEF52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</w:p>
    <w:p w14:paraId="4015EF49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24899CD6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E528500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4EC520DF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sNSSAI</w:t>
      </w:r>
      <w:proofErr w:type="spellEnd"/>
      <w:r w:rsidRPr="00BD6F46">
        <w:t>:</w:t>
      </w:r>
    </w:p>
    <w:p w14:paraId="7B8AFCF9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1E17E73A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hPlmnSNSSAI</w:t>
      </w:r>
      <w:proofErr w:type="spellEnd"/>
      <w:r>
        <w:t>:</w:t>
      </w:r>
    </w:p>
    <w:p w14:paraId="160E5ED6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058E526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2D5BBF7E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 w:rsidRPr="00BD6F46">
        <w:t>sNSSAI</w:t>
      </w:r>
      <w:proofErr w:type="spellEnd"/>
    </w:p>
    <w:p w14:paraId="33CE12B3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PDUAddress</w:t>
      </w:r>
      <w:proofErr w:type="spellEnd"/>
      <w:r w:rsidRPr="00BD6F46">
        <w:t>:</w:t>
      </w:r>
    </w:p>
    <w:p w14:paraId="03B03346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19ABBA88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6C1FAC6D" w14:textId="77777777" w:rsidR="009237F1" w:rsidRPr="00BD6F46" w:rsidRDefault="009237F1" w:rsidP="009237F1">
      <w:pPr>
        <w:pStyle w:val="PL"/>
      </w:pPr>
      <w:r w:rsidRPr="00BD6F46">
        <w:t xml:space="preserve">        pduIPv4Address:</w:t>
      </w:r>
    </w:p>
    <w:p w14:paraId="1626B435" w14:textId="77777777" w:rsidR="009237F1" w:rsidRPr="00BD6F46" w:rsidRDefault="009237F1" w:rsidP="009237F1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5DC0A3A" w14:textId="77777777" w:rsidR="009237F1" w:rsidRPr="00BD6F46" w:rsidRDefault="009237F1" w:rsidP="009237F1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5813D05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'TS29571_CommonData.yaml#/components/schemas/Ipv6Addr'</w:t>
      </w:r>
    </w:p>
    <w:p w14:paraId="0A0EBC8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pduAddressprefixlength</w:t>
      </w:r>
      <w:proofErr w:type="spellEnd"/>
      <w:r w:rsidRPr="00BD6F46">
        <w:t>:</w:t>
      </w:r>
    </w:p>
    <w:p w14:paraId="7262C34E" w14:textId="77777777" w:rsidR="009237F1" w:rsidRPr="00BD6F46" w:rsidRDefault="009237F1" w:rsidP="009237F1">
      <w:pPr>
        <w:pStyle w:val="PL"/>
      </w:pPr>
      <w:r w:rsidRPr="00BD6F46">
        <w:t xml:space="preserve">          type: integer</w:t>
      </w:r>
    </w:p>
    <w:p w14:paraId="51EB7FBF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2909854" w14:textId="77777777" w:rsidR="009237F1" w:rsidRPr="00BD6F46" w:rsidRDefault="009237F1" w:rsidP="009237F1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030B578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7AE8619" w14:textId="77777777" w:rsidR="009237F1" w:rsidRDefault="009237F1" w:rsidP="009237F1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3D5B4E31" w14:textId="77777777" w:rsidR="009237F1" w:rsidRDefault="009237F1" w:rsidP="009237F1">
      <w:pPr>
        <w:pStyle w:val="PL"/>
      </w:pPr>
      <w:r>
        <w:t xml:space="preserve">        addIpv6AddrPrefixes:</w:t>
      </w:r>
    </w:p>
    <w:p w14:paraId="72D370DC" w14:textId="77777777" w:rsidR="009237F1" w:rsidRDefault="009237F1" w:rsidP="009237F1">
      <w:pPr>
        <w:pStyle w:val="PL"/>
      </w:pPr>
      <w:r>
        <w:t xml:space="preserve">          $ref: 'TS29571_CommonData.yaml#/components/schemas/Ipv6Prefix'</w:t>
      </w:r>
    </w:p>
    <w:p w14:paraId="349D9791" w14:textId="77777777" w:rsidR="009237F1" w:rsidRDefault="009237F1" w:rsidP="009237F1">
      <w:pPr>
        <w:pStyle w:val="PL"/>
      </w:pPr>
      <w:r>
        <w:t xml:space="preserve">        addIpv6AddrPrefixList:</w:t>
      </w:r>
    </w:p>
    <w:p w14:paraId="1CCC6208" w14:textId="77777777" w:rsidR="009237F1" w:rsidRDefault="009237F1" w:rsidP="009237F1">
      <w:pPr>
        <w:pStyle w:val="PL"/>
      </w:pPr>
      <w:r>
        <w:t xml:space="preserve">          type: array</w:t>
      </w:r>
    </w:p>
    <w:p w14:paraId="67D983E7" w14:textId="77777777" w:rsidR="009237F1" w:rsidRDefault="009237F1" w:rsidP="009237F1">
      <w:pPr>
        <w:pStyle w:val="PL"/>
      </w:pPr>
      <w:r>
        <w:t xml:space="preserve">          items:</w:t>
      </w:r>
    </w:p>
    <w:p w14:paraId="1EA61B33" w14:textId="77777777" w:rsidR="009237F1" w:rsidRPr="00BD6F46" w:rsidRDefault="009237F1" w:rsidP="009237F1">
      <w:pPr>
        <w:pStyle w:val="PL"/>
      </w:pPr>
      <w:r>
        <w:t xml:space="preserve">            $ref: 'TS29571_CommonData.yaml#/components/schemas/Ipv6Prefix'</w:t>
      </w:r>
    </w:p>
    <w:p w14:paraId="656E24AE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4D82070B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1055170D" w14:textId="77777777" w:rsidR="009237F1" w:rsidRPr="00BD6F46" w:rsidRDefault="009237F1" w:rsidP="009237F1">
      <w:pPr>
        <w:pStyle w:val="PL"/>
      </w:pPr>
      <w:r w:rsidRPr="00BD6F46">
        <w:lastRenderedPageBreak/>
        <w:t xml:space="preserve">      properties:</w:t>
      </w:r>
    </w:p>
    <w:p w14:paraId="2B621056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servingNetworkFunction</w:t>
      </w:r>
      <w:r>
        <w:t>Information</w:t>
      </w:r>
      <w:proofErr w:type="spellEnd"/>
      <w:r w:rsidRPr="00BD6F46">
        <w:t>:</w:t>
      </w:r>
    </w:p>
    <w:p w14:paraId="6C197913" w14:textId="77777777" w:rsidR="009237F1" w:rsidRDefault="009237F1" w:rsidP="009237F1">
      <w:pPr>
        <w:pStyle w:val="PL"/>
      </w:pPr>
      <w:r>
        <w:t xml:space="preserve">          $ref: '</w:t>
      </w:r>
      <w:r w:rsidRPr="00BD6F46">
        <w:t>#/components/schemas/</w:t>
      </w:r>
      <w:proofErr w:type="spellStart"/>
      <w:r>
        <w:t>NFIdentification</w:t>
      </w:r>
      <w:proofErr w:type="spellEnd"/>
      <w:r w:rsidRPr="00BD6F46">
        <w:t>'</w:t>
      </w:r>
    </w:p>
    <w:p w14:paraId="2846B2D5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aMFId</w:t>
      </w:r>
      <w:proofErr w:type="spellEnd"/>
      <w:r w:rsidRPr="00BD6F46">
        <w:t>:</w:t>
      </w:r>
    </w:p>
    <w:p w14:paraId="3B4762A1" w14:textId="77777777" w:rsidR="009237F1" w:rsidRDefault="009237F1" w:rsidP="009237F1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>
        <w:t>AmfId</w:t>
      </w:r>
      <w:proofErr w:type="spellEnd"/>
      <w:r w:rsidRPr="00BD6F46">
        <w:t>'</w:t>
      </w:r>
    </w:p>
    <w:p w14:paraId="3C9F9EBE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5299BA36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 w:rsidRPr="00BD6F46">
        <w:t>servingNetworkFunction</w:t>
      </w:r>
      <w:r>
        <w:t>Information</w:t>
      </w:r>
      <w:proofErr w:type="spellEnd"/>
    </w:p>
    <w:p w14:paraId="6E8985A0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2CD84D6D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011F23A5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22A72AA3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021B83D0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749C844F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338CC6AC" w14:textId="77777777" w:rsidR="009237F1" w:rsidRPr="00BD6F46" w:rsidRDefault="009237F1" w:rsidP="009237F1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MultipleQFIcontainer</w:t>
      </w:r>
      <w:proofErr w:type="spellEnd"/>
      <w:r w:rsidRPr="00BD6F46">
        <w:t>'</w:t>
      </w:r>
    </w:p>
    <w:p w14:paraId="3AAE7FF0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36EF0A7" w14:textId="77777777" w:rsidR="009237F1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  <w:r>
        <w:t xml:space="preserve"> # Included for backwards compatibility and</w:t>
      </w:r>
    </w:p>
    <w:p w14:paraId="62132808" w14:textId="77777777" w:rsidR="009237F1" w:rsidRPr="00BD6F46" w:rsidRDefault="009237F1" w:rsidP="009237F1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13F3B44B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07585E9E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64327DCE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RoamingChargingProfile</w:t>
      </w:r>
      <w:proofErr w:type="spellEnd"/>
      <w:r w:rsidRPr="00BD6F46">
        <w:t>'</w:t>
      </w:r>
    </w:p>
    <w:p w14:paraId="001140B3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30EBC5FB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016F571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6BD2CD8F" w14:textId="77777777" w:rsidR="009237F1" w:rsidRPr="00BD6F46" w:rsidRDefault="009237F1" w:rsidP="009237F1">
      <w:pPr>
        <w:pStyle w:val="PL"/>
      </w:pPr>
      <w:r w:rsidRPr="00BD6F46">
        <w:t xml:space="preserve">        triggers:</w:t>
      </w:r>
    </w:p>
    <w:p w14:paraId="1124DB2B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4DF8A99B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578F86DC" w14:textId="77777777" w:rsidR="009237F1" w:rsidRPr="00BD6F46" w:rsidRDefault="009237F1" w:rsidP="009237F1">
      <w:pPr>
        <w:pStyle w:val="PL"/>
      </w:pPr>
      <w:r w:rsidRPr="00BD6F46">
        <w:t xml:space="preserve">            $ref: '#/components/schemas/Trigger'</w:t>
      </w:r>
    </w:p>
    <w:p w14:paraId="383580D0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79B6BB3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207F9E7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AEE7552" w14:textId="77777777" w:rsidR="009237F1" w:rsidRPr="00BD6F46" w:rsidRDefault="009237F1" w:rsidP="009237F1">
      <w:pPr>
        <w:pStyle w:val="PL"/>
      </w:pPr>
      <w:r w:rsidRPr="00BD6F46">
        <w:t xml:space="preserve">        time:</w:t>
      </w:r>
    </w:p>
    <w:p w14:paraId="0917B8F0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'TS29571_CommonData.yaml#/components/schemas/Uint32'</w:t>
      </w:r>
    </w:p>
    <w:p w14:paraId="6E1E831C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2398C4A8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36BD21B2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10C27A24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0FD46DB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638155D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73C66BC5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1E2168E4" w14:textId="77777777" w:rsidR="009237F1" w:rsidRPr="00BD6F46" w:rsidRDefault="009237F1" w:rsidP="009237F1">
      <w:pPr>
        <w:pStyle w:val="PL"/>
      </w:pPr>
      <w:r w:rsidRPr="00BD6F46">
        <w:t xml:space="preserve">          type: integer</w:t>
      </w:r>
    </w:p>
    <w:p w14:paraId="02C1C447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qFIContainerInformation</w:t>
      </w:r>
      <w:proofErr w:type="spellEnd"/>
      <w:r w:rsidRPr="00BD6F46">
        <w:t>:</w:t>
      </w:r>
    </w:p>
    <w:p w14:paraId="5E939C47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QFIContainerInformation</w:t>
      </w:r>
      <w:proofErr w:type="spellEnd"/>
      <w:r w:rsidRPr="00BD6F46">
        <w:t>'</w:t>
      </w:r>
    </w:p>
    <w:p w14:paraId="5FDF2A62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0F69D33D" w14:textId="77777777" w:rsidR="009237F1" w:rsidRPr="00BD6F46" w:rsidRDefault="009237F1" w:rsidP="009237F1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69D97245" w14:textId="77777777" w:rsidR="009237F1" w:rsidRPr="00AA3D43" w:rsidRDefault="009237F1" w:rsidP="009237F1">
      <w:pPr>
        <w:pStyle w:val="PL"/>
        <w:rPr>
          <w:lang w:val="fr-FR"/>
        </w:rPr>
      </w:pPr>
      <w:r w:rsidRPr="00BD6F46">
        <w:t xml:space="preserve">    </w:t>
      </w:r>
      <w:proofErr w:type="spellStart"/>
      <w:proofErr w:type="gramStart"/>
      <w:r w:rsidRPr="00AA3D43">
        <w:rPr>
          <w:lang w:val="fr-FR"/>
        </w:rPr>
        <w:t>QFIContainerInformation</w:t>
      </w:r>
      <w:proofErr w:type="spellEnd"/>
      <w:r w:rsidRPr="00AA3D43">
        <w:rPr>
          <w:lang w:val="fr-FR"/>
        </w:rPr>
        <w:t>:</w:t>
      </w:r>
      <w:proofErr w:type="gramEnd"/>
    </w:p>
    <w:p w14:paraId="5601BA39" w14:textId="77777777" w:rsidR="009237F1" w:rsidRPr="00AA3D43" w:rsidRDefault="009237F1" w:rsidP="009237F1">
      <w:pPr>
        <w:pStyle w:val="PL"/>
        <w:rPr>
          <w:lang w:val="fr-FR"/>
        </w:rPr>
      </w:pPr>
      <w:r w:rsidRPr="00AA3D43">
        <w:rPr>
          <w:lang w:val="fr-FR"/>
        </w:rPr>
        <w:t xml:space="preserve">      </w:t>
      </w:r>
      <w:proofErr w:type="gramStart"/>
      <w:r w:rsidRPr="00AA3D43">
        <w:rPr>
          <w:lang w:val="fr-FR"/>
        </w:rPr>
        <w:t>type:</w:t>
      </w:r>
      <w:proofErr w:type="gramEnd"/>
      <w:r w:rsidRPr="00AA3D43">
        <w:rPr>
          <w:lang w:val="fr-FR"/>
        </w:rPr>
        <w:t xml:space="preserve"> </w:t>
      </w:r>
      <w:proofErr w:type="spellStart"/>
      <w:r w:rsidRPr="00AA3D43">
        <w:rPr>
          <w:lang w:val="fr-FR"/>
        </w:rPr>
        <w:t>object</w:t>
      </w:r>
      <w:proofErr w:type="spellEnd"/>
    </w:p>
    <w:p w14:paraId="1B5211E6" w14:textId="77777777" w:rsidR="009237F1" w:rsidRPr="00AA3D43" w:rsidRDefault="009237F1" w:rsidP="009237F1">
      <w:pPr>
        <w:pStyle w:val="PL"/>
        <w:rPr>
          <w:lang w:val="fr-FR"/>
        </w:rPr>
      </w:pPr>
      <w:r w:rsidRPr="00AA3D43">
        <w:rPr>
          <w:lang w:val="fr-FR"/>
        </w:rPr>
        <w:t xml:space="preserve">      </w:t>
      </w:r>
      <w:proofErr w:type="spellStart"/>
      <w:proofErr w:type="gramStart"/>
      <w:r w:rsidRPr="00AA3D43">
        <w:rPr>
          <w:lang w:val="fr-FR"/>
        </w:rPr>
        <w:t>properties</w:t>
      </w:r>
      <w:proofErr w:type="spellEnd"/>
      <w:r w:rsidRPr="00AA3D43">
        <w:rPr>
          <w:lang w:val="fr-FR"/>
        </w:rPr>
        <w:t>:</w:t>
      </w:r>
      <w:proofErr w:type="gramEnd"/>
    </w:p>
    <w:p w14:paraId="36855B54" w14:textId="77777777" w:rsidR="009237F1" w:rsidRPr="00AA3D43" w:rsidRDefault="009237F1" w:rsidP="009237F1">
      <w:pPr>
        <w:pStyle w:val="PL"/>
        <w:rPr>
          <w:lang w:val="fr-FR"/>
        </w:rPr>
      </w:pPr>
      <w:r w:rsidRPr="00AA3D43">
        <w:rPr>
          <w:lang w:val="fr-FR"/>
        </w:rPr>
        <w:t xml:space="preserve">        </w:t>
      </w:r>
      <w:proofErr w:type="spellStart"/>
      <w:proofErr w:type="gramStart"/>
      <w:r w:rsidRPr="00AA3D43">
        <w:rPr>
          <w:lang w:val="fr-FR"/>
        </w:rPr>
        <w:t>qFI</w:t>
      </w:r>
      <w:proofErr w:type="spellEnd"/>
      <w:r w:rsidRPr="00AA3D43">
        <w:rPr>
          <w:lang w:val="fr-FR"/>
        </w:rPr>
        <w:t>:</w:t>
      </w:r>
      <w:proofErr w:type="gramEnd"/>
    </w:p>
    <w:p w14:paraId="350D76E4" w14:textId="77777777" w:rsidR="009237F1" w:rsidRPr="00BD6F46" w:rsidRDefault="009237F1" w:rsidP="009237F1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6096C658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1343FCAE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2416977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1277D44C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A1827D3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2BBC96AE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CED608E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399E3580" w14:textId="77777777" w:rsidR="009237F1" w:rsidRDefault="009237F1" w:rsidP="009237F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05774A8B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4C735E35" w14:textId="77777777" w:rsidR="009237F1" w:rsidRPr="00BD6F46" w:rsidRDefault="009237F1" w:rsidP="009237F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0F1FB70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5E47A58B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DA6A5A0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7D2CF88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4146B080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4FEE0287" w14:textId="77777777" w:rsidR="009237F1" w:rsidRPr="00BD6F46" w:rsidRDefault="009237F1" w:rsidP="009237F1">
      <w:pPr>
        <w:pStyle w:val="PL"/>
      </w:pPr>
      <w:r w:rsidRPr="00BD6F46">
        <w:t xml:space="preserve">          type: object</w:t>
      </w:r>
    </w:p>
    <w:p w14:paraId="78E3E1B0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59560550" w14:textId="77777777" w:rsidR="009237F1" w:rsidRPr="00BD6F46" w:rsidRDefault="009237F1" w:rsidP="009237F1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5416A8F3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045C58C9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65C6B6B6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135C5DF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598D1A74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153CB28E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549A9FF7" w14:textId="77777777" w:rsidR="009237F1" w:rsidRPr="00BD6F46" w:rsidRDefault="009237F1" w:rsidP="009237F1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4AF7B147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1B58D5E0" w14:textId="77777777" w:rsidR="009237F1" w:rsidRPr="00BD6F46" w:rsidRDefault="009237F1" w:rsidP="009237F1">
      <w:pPr>
        <w:pStyle w:val="PL"/>
      </w:pPr>
      <w:r w:rsidRPr="00BD6F46">
        <w:t xml:space="preserve">        3gppPSDataOffStatus:</w:t>
      </w:r>
    </w:p>
    <w:p w14:paraId="3A11A720" w14:textId="77777777" w:rsidR="009237F1" w:rsidRDefault="009237F1" w:rsidP="009237F1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2454BAB" w14:textId="77777777" w:rsidR="009237F1" w:rsidRDefault="009237F1" w:rsidP="009237F1">
      <w:pPr>
        <w:pStyle w:val="PL"/>
      </w:pPr>
      <w:r>
        <w:t xml:space="preserve">        3gppChargingId:</w:t>
      </w:r>
    </w:p>
    <w:p w14:paraId="4774BF2E" w14:textId="77777777" w:rsidR="009237F1" w:rsidRDefault="009237F1" w:rsidP="009237F1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64D71C4E" w14:textId="77777777" w:rsidR="009237F1" w:rsidRDefault="009237F1" w:rsidP="009237F1">
      <w:pPr>
        <w:pStyle w:val="PL"/>
      </w:pPr>
      <w:r>
        <w:t xml:space="preserve">        diagnostics:</w:t>
      </w:r>
    </w:p>
    <w:p w14:paraId="2B65B8F3" w14:textId="77777777" w:rsidR="009237F1" w:rsidRDefault="009237F1" w:rsidP="009237F1">
      <w:pPr>
        <w:pStyle w:val="PL"/>
      </w:pPr>
      <w:r>
        <w:t xml:space="preserve">          $ref: '#/components/schemas/Diagnostics'</w:t>
      </w:r>
    </w:p>
    <w:p w14:paraId="7875093B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3CF01D29" w14:textId="77777777" w:rsidR="009237F1" w:rsidRDefault="009237F1" w:rsidP="009237F1">
      <w:pPr>
        <w:pStyle w:val="PL"/>
      </w:pPr>
      <w:r>
        <w:t xml:space="preserve">          type: array</w:t>
      </w:r>
    </w:p>
    <w:p w14:paraId="629B8A21" w14:textId="77777777" w:rsidR="009237F1" w:rsidRDefault="009237F1" w:rsidP="009237F1">
      <w:pPr>
        <w:pStyle w:val="PL"/>
      </w:pPr>
      <w:r>
        <w:t xml:space="preserve">          items:</w:t>
      </w:r>
    </w:p>
    <w:p w14:paraId="040F04D6" w14:textId="77777777" w:rsidR="009237F1" w:rsidRPr="008E7798" w:rsidRDefault="009237F1" w:rsidP="009237F1">
      <w:pPr>
        <w:pStyle w:val="PL"/>
      </w:pPr>
      <w:r>
        <w:t xml:space="preserve">            type: string</w:t>
      </w:r>
    </w:p>
    <w:p w14:paraId="4F3927FC" w14:textId="77777777" w:rsidR="009237F1" w:rsidRPr="008E7798" w:rsidRDefault="009237F1" w:rsidP="009237F1">
      <w:pPr>
        <w:pStyle w:val="PL"/>
      </w:pPr>
      <w:r w:rsidRPr="008E7798">
        <w:t xml:space="preserve">      required:</w:t>
      </w:r>
    </w:p>
    <w:p w14:paraId="5EBFC8C2" w14:textId="77777777" w:rsidR="009237F1" w:rsidRPr="00BD6F46" w:rsidRDefault="009237F1" w:rsidP="009237F1">
      <w:pPr>
        <w:pStyle w:val="PL"/>
      </w:pPr>
      <w:r w:rsidRPr="008E7798">
        <w:t xml:space="preserve">        - </w:t>
      </w:r>
      <w:proofErr w:type="spellStart"/>
      <w:r w:rsidRPr="008E7798">
        <w:t>reportTime</w:t>
      </w:r>
      <w:proofErr w:type="spellEnd"/>
    </w:p>
    <w:p w14:paraId="7E85AEFD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69970B0E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2900EB2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4B90B11C" w14:textId="77777777" w:rsidR="009237F1" w:rsidRPr="00BD6F46" w:rsidRDefault="009237F1" w:rsidP="009237F1">
      <w:pPr>
        <w:pStyle w:val="PL"/>
      </w:pPr>
      <w:r w:rsidRPr="00BD6F46">
        <w:t xml:space="preserve">        triggers:</w:t>
      </w:r>
    </w:p>
    <w:p w14:paraId="08E74EF9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2CCD6B18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5F9239E1" w14:textId="77777777" w:rsidR="009237F1" w:rsidRPr="00BD6F46" w:rsidRDefault="009237F1" w:rsidP="009237F1">
      <w:pPr>
        <w:pStyle w:val="PL"/>
      </w:pPr>
      <w:r w:rsidRPr="00BD6F46">
        <w:t xml:space="preserve">            $ref: '#/components/schemas/Trigger'</w:t>
      </w:r>
    </w:p>
    <w:p w14:paraId="07C3557E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BB373B3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5E6A8B51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PartialRecordMethod</w:t>
      </w:r>
      <w:proofErr w:type="spellEnd"/>
      <w:r w:rsidRPr="00BD6F46">
        <w:t>'</w:t>
      </w:r>
    </w:p>
    <w:p w14:paraId="386F94D8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2BADE3F5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90EFE67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5F428B6F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o</w:t>
      </w:r>
      <w:r w:rsidRPr="008D6DC3">
        <w:t>riginatorInfo</w:t>
      </w:r>
      <w:proofErr w:type="spellEnd"/>
      <w:r w:rsidRPr="00BD6F46">
        <w:t>:</w:t>
      </w:r>
    </w:p>
    <w:p w14:paraId="16EC0F3F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OriginatorInfo</w:t>
      </w:r>
      <w:proofErr w:type="spellEnd"/>
      <w:r w:rsidRPr="00BD6F46">
        <w:t>'</w:t>
      </w:r>
    </w:p>
    <w:p w14:paraId="7911A94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recipientInfo</w:t>
      </w:r>
      <w:proofErr w:type="spellEnd"/>
      <w:r w:rsidRPr="00BD6F46">
        <w:t>:</w:t>
      </w:r>
    </w:p>
    <w:p w14:paraId="35979D8D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1483E9D7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23AE98C0" w14:textId="77777777" w:rsidR="009237F1" w:rsidRDefault="009237F1" w:rsidP="009237F1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proofErr w:type="spellStart"/>
      <w:r>
        <w:t>RecipientInfo</w:t>
      </w:r>
      <w:proofErr w:type="spellEnd"/>
      <w:r w:rsidRPr="00BD6F46">
        <w:t>'</w:t>
      </w:r>
    </w:p>
    <w:p w14:paraId="7C26C7B3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6C828F1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userEquipmentInfo</w:t>
      </w:r>
      <w:proofErr w:type="spellEnd"/>
      <w:r w:rsidRPr="00BD6F46">
        <w:t>:</w:t>
      </w:r>
    </w:p>
    <w:p w14:paraId="77D79CC2" w14:textId="77777777" w:rsidR="009237F1" w:rsidRPr="00BD6F46" w:rsidRDefault="009237F1" w:rsidP="009237F1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5A5BE62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62856B79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3378F1C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41E10E14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1E5EF7A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1D210FD6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1869499B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A397004" w14:textId="77777777" w:rsidR="009237F1" w:rsidRDefault="009237F1" w:rsidP="009237F1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288AFF7A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MSCAddress</w:t>
      </w:r>
      <w:proofErr w:type="spellEnd"/>
      <w:r w:rsidRPr="00BD6F46">
        <w:t>:</w:t>
      </w:r>
    </w:p>
    <w:p w14:paraId="7777C3BC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489CEA06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sMDataCodingScheme</w:t>
      </w:r>
      <w:proofErr w:type="spellEnd"/>
      <w:r w:rsidRPr="00BD6F46">
        <w:t>:</w:t>
      </w:r>
    </w:p>
    <w:p w14:paraId="46CAC338" w14:textId="77777777" w:rsidR="009237F1" w:rsidRDefault="009237F1" w:rsidP="009237F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BB0096B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5B66320D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MMessageType</w:t>
      </w:r>
      <w:proofErr w:type="spellEnd"/>
      <w:r w:rsidRPr="00BD6F46">
        <w:t>'</w:t>
      </w:r>
    </w:p>
    <w:p w14:paraId="7A9AF10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sMReplyPathRequested</w:t>
      </w:r>
      <w:proofErr w:type="spellEnd"/>
      <w:r w:rsidRPr="00BD6F46">
        <w:t>:</w:t>
      </w:r>
    </w:p>
    <w:p w14:paraId="251D0D8E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A87ADE">
        <w:t>ReplyPathRequested</w:t>
      </w:r>
      <w:proofErr w:type="spellEnd"/>
      <w:r w:rsidRPr="00BD6F46">
        <w:t>'</w:t>
      </w:r>
    </w:p>
    <w:p w14:paraId="669DD806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sMUserDataHeader</w:t>
      </w:r>
      <w:proofErr w:type="spellEnd"/>
      <w:r w:rsidRPr="00BD6F46">
        <w:t>:</w:t>
      </w:r>
    </w:p>
    <w:p w14:paraId="50755D68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418D48F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sMStatus</w:t>
      </w:r>
      <w:proofErr w:type="spellEnd"/>
      <w:r w:rsidRPr="00BD6F46">
        <w:t>:</w:t>
      </w:r>
    </w:p>
    <w:p w14:paraId="6434A13D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521A90E1" w14:textId="77777777" w:rsidR="009237F1" w:rsidRDefault="009237F1" w:rsidP="009237F1">
      <w:pPr>
        <w:pStyle w:val="PL"/>
      </w:pPr>
      <w:r>
        <w:rPr>
          <w:lang w:eastAsia="zh-CN"/>
        </w:rPr>
        <w:t xml:space="preserve">          pattern: '^[0-7]?[0-9a-fA-F]$'</w:t>
      </w:r>
    </w:p>
    <w:p w14:paraId="6034DAE8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sMDischargeTime</w:t>
      </w:r>
      <w:proofErr w:type="spellEnd"/>
      <w:r w:rsidRPr="00BD6F46">
        <w:t>:</w:t>
      </w:r>
    </w:p>
    <w:p w14:paraId="66BEE7F2" w14:textId="77777777" w:rsidR="009237F1" w:rsidRDefault="009237F1" w:rsidP="009237F1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44D51DCF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numberofMessagesSent</w:t>
      </w:r>
      <w:proofErr w:type="spellEnd"/>
      <w:r w:rsidRPr="00BD6F46">
        <w:t>:</w:t>
      </w:r>
    </w:p>
    <w:p w14:paraId="3EE56172" w14:textId="77777777" w:rsidR="009237F1" w:rsidRDefault="009237F1" w:rsidP="009237F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0D824B1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7F043858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MServiceType</w:t>
      </w:r>
      <w:proofErr w:type="spellEnd"/>
      <w:r w:rsidRPr="00BD6F46">
        <w:t>'</w:t>
      </w:r>
    </w:p>
    <w:p w14:paraId="5FF281F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sMSequenceNumber</w:t>
      </w:r>
      <w:proofErr w:type="spellEnd"/>
      <w:r w:rsidRPr="00BD6F46">
        <w:t>:</w:t>
      </w:r>
    </w:p>
    <w:p w14:paraId="757047ED" w14:textId="77777777" w:rsidR="009237F1" w:rsidRDefault="009237F1" w:rsidP="009237F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F844A9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sMSresult</w:t>
      </w:r>
      <w:proofErr w:type="spellEnd"/>
      <w:r w:rsidRPr="00BD6F46">
        <w:t>:</w:t>
      </w:r>
    </w:p>
    <w:p w14:paraId="412DF6CB" w14:textId="77777777" w:rsidR="009237F1" w:rsidRDefault="009237F1" w:rsidP="009237F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619A4C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submissionTime</w:t>
      </w:r>
      <w:proofErr w:type="spellEnd"/>
      <w:r w:rsidRPr="00BD6F46">
        <w:t>:</w:t>
      </w:r>
    </w:p>
    <w:p w14:paraId="0A691334" w14:textId="77777777" w:rsidR="009237F1" w:rsidRDefault="009237F1" w:rsidP="009237F1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7C12713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sMP</w:t>
      </w:r>
      <w:r w:rsidRPr="00A87ADE">
        <w:t>riority</w:t>
      </w:r>
      <w:proofErr w:type="spellEnd"/>
      <w:r w:rsidRPr="00BD6F46">
        <w:t>:</w:t>
      </w:r>
    </w:p>
    <w:p w14:paraId="6A8DC462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SMP</w:t>
      </w:r>
      <w:r w:rsidRPr="00A87ADE">
        <w:t>riority</w:t>
      </w:r>
      <w:proofErr w:type="spellEnd"/>
      <w:r w:rsidRPr="00BD6F46">
        <w:t>'</w:t>
      </w:r>
    </w:p>
    <w:p w14:paraId="5BB3E467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messageReference</w:t>
      </w:r>
      <w:proofErr w:type="spellEnd"/>
      <w:r w:rsidRPr="00BD6F46">
        <w:t>:</w:t>
      </w:r>
    </w:p>
    <w:p w14:paraId="1F4E267A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1426CEBF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messageSize</w:t>
      </w:r>
      <w:proofErr w:type="spellEnd"/>
      <w:r w:rsidRPr="00BD6F46">
        <w:t>:</w:t>
      </w:r>
    </w:p>
    <w:p w14:paraId="2FD6203F" w14:textId="77777777" w:rsidR="009237F1" w:rsidRDefault="009237F1" w:rsidP="009237F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49FE6D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434150">
        <w:t>messageClass</w:t>
      </w:r>
      <w:proofErr w:type="spellEnd"/>
      <w:r w:rsidRPr="00BD6F46">
        <w:t>:</w:t>
      </w:r>
    </w:p>
    <w:p w14:paraId="456739F8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M</w:t>
      </w:r>
      <w:r w:rsidRPr="00434150">
        <w:t>essageClass</w:t>
      </w:r>
      <w:proofErr w:type="spellEnd"/>
      <w:r w:rsidRPr="00BD6F46">
        <w:t>'</w:t>
      </w:r>
    </w:p>
    <w:p w14:paraId="2427A89A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434150">
        <w:t>deliveryReportRequested</w:t>
      </w:r>
      <w:proofErr w:type="spellEnd"/>
      <w:r w:rsidRPr="00BD6F46">
        <w:t>:</w:t>
      </w:r>
    </w:p>
    <w:p w14:paraId="207BD6B1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D</w:t>
      </w:r>
      <w:r w:rsidRPr="00434150">
        <w:t>eliveryReportRequested</w:t>
      </w:r>
      <w:proofErr w:type="spellEnd"/>
      <w:r w:rsidRPr="00BD6F46">
        <w:t>'</w:t>
      </w:r>
    </w:p>
    <w:p w14:paraId="49E8075C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A87ADE">
        <w:t>OriginatorInfo</w:t>
      </w:r>
      <w:proofErr w:type="spellEnd"/>
      <w:r w:rsidRPr="00BD6F46">
        <w:t>:</w:t>
      </w:r>
    </w:p>
    <w:p w14:paraId="656F4410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78930C60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3C4EB4AA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originatorSUPI</w:t>
      </w:r>
      <w:proofErr w:type="spellEnd"/>
      <w:r w:rsidRPr="00BD6F46">
        <w:t>:</w:t>
      </w:r>
    </w:p>
    <w:p w14:paraId="3275A5EA" w14:textId="77777777" w:rsidR="009237F1" w:rsidRDefault="009237F1" w:rsidP="009237F1">
      <w:pPr>
        <w:pStyle w:val="PL"/>
      </w:pPr>
      <w:r w:rsidRPr="00BD6F46">
        <w:lastRenderedPageBreak/>
        <w:t xml:space="preserve">          $ref: 'TS29571_CommonData</w:t>
      </w:r>
      <w:r>
        <w:t>.yaml#/components/schemas/Supi'</w:t>
      </w:r>
    </w:p>
    <w:p w14:paraId="666AD8C6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originatorGPSI</w:t>
      </w:r>
      <w:proofErr w:type="spellEnd"/>
      <w:r w:rsidRPr="00BD6F46">
        <w:t>:</w:t>
      </w:r>
    </w:p>
    <w:p w14:paraId="2C0B0ACF" w14:textId="77777777" w:rsidR="009237F1" w:rsidRDefault="009237F1" w:rsidP="009237F1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3EAA69BC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originatorOtherAddress</w:t>
      </w:r>
      <w:proofErr w:type="spellEnd"/>
      <w:r w:rsidRPr="00BD6F46">
        <w:t>:</w:t>
      </w:r>
    </w:p>
    <w:p w14:paraId="2AA73687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6BE39BBA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originatorReceivedAddress</w:t>
      </w:r>
      <w:proofErr w:type="spellEnd"/>
      <w:r w:rsidRPr="00BD6F46">
        <w:t>:</w:t>
      </w:r>
    </w:p>
    <w:p w14:paraId="15DA21BD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6C4D0A2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originatorSCCP</w:t>
      </w:r>
      <w:r w:rsidRPr="00A87ADE">
        <w:t>Address</w:t>
      </w:r>
      <w:proofErr w:type="spellEnd"/>
      <w:r w:rsidRPr="00BD6F46">
        <w:t>:</w:t>
      </w:r>
    </w:p>
    <w:p w14:paraId="628C5B3A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3D94BC1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72657E">
        <w:t>sMOriginatorInterface</w:t>
      </w:r>
      <w:proofErr w:type="spellEnd"/>
      <w:r w:rsidRPr="00BD6F46">
        <w:t>:</w:t>
      </w:r>
    </w:p>
    <w:p w14:paraId="0E001659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72657E">
        <w:t>MInterface</w:t>
      </w:r>
      <w:proofErr w:type="spellEnd"/>
      <w:r w:rsidRPr="00BD6F46">
        <w:t>'</w:t>
      </w:r>
    </w:p>
    <w:p w14:paraId="346607F5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72657E">
        <w:t>sMOriginatorProtocolId</w:t>
      </w:r>
      <w:proofErr w:type="spellEnd"/>
      <w:r w:rsidRPr="00BD6F46">
        <w:t>:</w:t>
      </w:r>
    </w:p>
    <w:p w14:paraId="494C219D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08B25530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>
        <w:t>R</w:t>
      </w:r>
      <w:r w:rsidRPr="00A87ADE">
        <w:t>ecipientInfo</w:t>
      </w:r>
      <w:proofErr w:type="spellEnd"/>
      <w:r w:rsidRPr="00BD6F46">
        <w:t>:</w:t>
      </w:r>
    </w:p>
    <w:p w14:paraId="3C7ABB0D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B66A66E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3C0BB97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SUPI</w:t>
      </w:r>
      <w:proofErr w:type="spellEnd"/>
      <w:r w:rsidRPr="00BD6F46">
        <w:t>:</w:t>
      </w:r>
    </w:p>
    <w:p w14:paraId="28D67BC5" w14:textId="77777777" w:rsidR="009237F1" w:rsidRDefault="009237F1" w:rsidP="009237F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7570C3B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GPSI</w:t>
      </w:r>
      <w:proofErr w:type="spellEnd"/>
      <w:r w:rsidRPr="00BD6F46">
        <w:t>:</w:t>
      </w:r>
    </w:p>
    <w:p w14:paraId="717D2133" w14:textId="77777777" w:rsidR="009237F1" w:rsidRDefault="009237F1" w:rsidP="009237F1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686FA5B3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recipientOtherAddress</w:t>
      </w:r>
      <w:proofErr w:type="spellEnd"/>
      <w:r w:rsidRPr="00BD6F46">
        <w:t>:</w:t>
      </w:r>
    </w:p>
    <w:p w14:paraId="1E34ADC1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65FA83E7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recipientReceivedAddress</w:t>
      </w:r>
      <w:proofErr w:type="spellEnd"/>
      <w:r w:rsidRPr="00BD6F46">
        <w:t>:</w:t>
      </w:r>
    </w:p>
    <w:p w14:paraId="56A316FF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49B62BEC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SCCP</w:t>
      </w:r>
      <w:r w:rsidRPr="00A87ADE">
        <w:t>Address</w:t>
      </w:r>
      <w:proofErr w:type="spellEnd"/>
      <w:r w:rsidRPr="00BD6F46">
        <w:t>:</w:t>
      </w:r>
    </w:p>
    <w:p w14:paraId="6CBFDD2A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17948BB2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sMDestination</w:t>
      </w:r>
      <w:r w:rsidRPr="0072657E">
        <w:t>Interface</w:t>
      </w:r>
      <w:proofErr w:type="spellEnd"/>
      <w:r w:rsidRPr="00BD6F46">
        <w:t>:</w:t>
      </w:r>
    </w:p>
    <w:p w14:paraId="38BFF3D2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E154F6">
        <w:t>SMInterface</w:t>
      </w:r>
      <w:proofErr w:type="spellEnd"/>
      <w:r w:rsidRPr="00E154F6">
        <w:t>'</w:t>
      </w:r>
    </w:p>
    <w:p w14:paraId="36F9960F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72657E">
        <w:t>sM</w:t>
      </w:r>
      <w:r w:rsidRPr="00A87ADE">
        <w:t>recipient</w:t>
      </w:r>
      <w:r w:rsidRPr="0072657E">
        <w:t>ProtocolId</w:t>
      </w:r>
      <w:proofErr w:type="spellEnd"/>
      <w:r w:rsidRPr="00BD6F46">
        <w:t>:</w:t>
      </w:r>
    </w:p>
    <w:p w14:paraId="1FFE7DF7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01332F45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>
        <w:t>SMAddressInfo</w:t>
      </w:r>
      <w:proofErr w:type="spellEnd"/>
      <w:r w:rsidRPr="00BD6F46">
        <w:t>:</w:t>
      </w:r>
    </w:p>
    <w:p w14:paraId="23A928EF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2B941B83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6BF048E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7C294248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SMAddressType</w:t>
      </w:r>
      <w:proofErr w:type="spellEnd"/>
      <w:r w:rsidRPr="00BD6F46">
        <w:t>'</w:t>
      </w:r>
    </w:p>
    <w:p w14:paraId="55E0B885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sMaddressData</w:t>
      </w:r>
      <w:proofErr w:type="spellEnd"/>
      <w:r w:rsidRPr="00BD6F46">
        <w:t>:</w:t>
      </w:r>
    </w:p>
    <w:p w14:paraId="2913A39B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71782A40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Domain</w:t>
      </w:r>
      <w:proofErr w:type="spellEnd"/>
      <w:r w:rsidRPr="00BD6F46">
        <w:t>:</w:t>
      </w:r>
    </w:p>
    <w:p w14:paraId="29F9DB41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SMAddressDomain</w:t>
      </w:r>
      <w:proofErr w:type="spellEnd"/>
      <w:r w:rsidRPr="00BD6F46">
        <w:t>'</w:t>
      </w:r>
    </w:p>
    <w:p w14:paraId="715D05C8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>
        <w:t>Recipient</w:t>
      </w:r>
      <w:r w:rsidRPr="00A87ADE">
        <w:t>Address</w:t>
      </w:r>
      <w:proofErr w:type="spellEnd"/>
      <w:r w:rsidRPr="00BD6F46">
        <w:t>:</w:t>
      </w:r>
    </w:p>
    <w:p w14:paraId="18B3BA34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1FB09C6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56B2C333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recipientAddressInfo</w:t>
      </w:r>
      <w:proofErr w:type="spellEnd"/>
      <w:r w:rsidRPr="00BD6F46">
        <w:t>:</w:t>
      </w:r>
    </w:p>
    <w:p w14:paraId="22F7664D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SMAddressInfo</w:t>
      </w:r>
      <w:proofErr w:type="spellEnd"/>
      <w:r w:rsidRPr="00BD6F46">
        <w:t>'</w:t>
      </w:r>
    </w:p>
    <w:p w14:paraId="081C6B99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eeType</w:t>
      </w:r>
      <w:proofErr w:type="spellEnd"/>
      <w:r w:rsidRPr="00BD6F46">
        <w:t>:</w:t>
      </w:r>
    </w:p>
    <w:p w14:paraId="455874F8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SMAddresseeType</w:t>
      </w:r>
      <w:proofErr w:type="spellEnd"/>
      <w:r w:rsidRPr="00BD6F46">
        <w:t>'</w:t>
      </w:r>
    </w:p>
    <w:p w14:paraId="6D8C2442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A87ADE">
        <w:rPr>
          <w:rFonts w:cs="Arial"/>
          <w:szCs w:val="18"/>
          <w:lang w:eastAsia="zh-CN"/>
        </w:rPr>
        <w:t>MessageClass</w:t>
      </w:r>
      <w:proofErr w:type="spellEnd"/>
      <w:r w:rsidRPr="00BD6F46">
        <w:t>:</w:t>
      </w:r>
    </w:p>
    <w:p w14:paraId="3457F3D6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2D3215F6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75814133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7AAF42A0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C</w:t>
      </w:r>
      <w:r w:rsidRPr="00A87ADE">
        <w:t>lassIdentifier</w:t>
      </w:r>
      <w:proofErr w:type="spellEnd"/>
      <w:r w:rsidRPr="00BD6F46">
        <w:t>'</w:t>
      </w:r>
    </w:p>
    <w:p w14:paraId="309BF321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tokenText</w:t>
      </w:r>
      <w:proofErr w:type="spellEnd"/>
      <w:r w:rsidRPr="00BD6F46">
        <w:t>:</w:t>
      </w:r>
    </w:p>
    <w:p w14:paraId="69CB0E54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2DF1A873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AddressDomain</w:t>
      </w:r>
      <w:proofErr w:type="spellEnd"/>
      <w:r w:rsidRPr="00BD6F46">
        <w:t>:</w:t>
      </w:r>
    </w:p>
    <w:p w14:paraId="2AD807E4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3CB36D93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4A7F7FA3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domainName</w:t>
      </w:r>
      <w:proofErr w:type="spellEnd"/>
      <w:r w:rsidRPr="00BD6F46">
        <w:t>:</w:t>
      </w:r>
    </w:p>
    <w:p w14:paraId="185064E3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5F3B15AE" w14:textId="77777777" w:rsidR="009237F1" w:rsidRPr="00BD6F46" w:rsidRDefault="009237F1" w:rsidP="009237F1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8BB9D68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50929FE2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0459EC">
        <w:t>SMInterface</w:t>
      </w:r>
      <w:proofErr w:type="spellEnd"/>
      <w:r w:rsidRPr="00BD6F46">
        <w:t>:</w:t>
      </w:r>
    </w:p>
    <w:p w14:paraId="240C79BE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0DA7434C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64CD62D8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interfaceId</w:t>
      </w:r>
      <w:proofErr w:type="spellEnd"/>
      <w:r w:rsidRPr="00BD6F46">
        <w:t>:</w:t>
      </w:r>
    </w:p>
    <w:p w14:paraId="3655E710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188E2E8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interfaceText</w:t>
      </w:r>
      <w:proofErr w:type="spellEnd"/>
      <w:r w:rsidRPr="00BD6F46">
        <w:t>:</w:t>
      </w:r>
    </w:p>
    <w:p w14:paraId="219C939E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0ED7D750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Port</w:t>
      </w:r>
      <w:proofErr w:type="spellEnd"/>
      <w:r w:rsidRPr="00BD6F46">
        <w:t>:</w:t>
      </w:r>
    </w:p>
    <w:p w14:paraId="096BD369" w14:textId="77777777" w:rsidR="009237F1" w:rsidRDefault="009237F1" w:rsidP="009237F1">
      <w:pPr>
        <w:pStyle w:val="PL"/>
      </w:pPr>
      <w:r w:rsidRPr="00BD6F46">
        <w:t xml:space="preserve">          typ</w:t>
      </w:r>
      <w:r>
        <w:t>e: string</w:t>
      </w:r>
    </w:p>
    <w:p w14:paraId="089A113B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Type</w:t>
      </w:r>
      <w:proofErr w:type="spellEnd"/>
      <w:r w:rsidRPr="00BD6F46">
        <w:t>:</w:t>
      </w:r>
    </w:p>
    <w:p w14:paraId="1993ACBF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I</w:t>
      </w:r>
      <w:r w:rsidRPr="00A87ADE">
        <w:t>nterface</w:t>
      </w:r>
      <w:r>
        <w:t>Type</w:t>
      </w:r>
      <w:proofErr w:type="spellEnd"/>
      <w:r w:rsidRPr="00BD6F46">
        <w:t>'</w:t>
      </w:r>
    </w:p>
    <w:p w14:paraId="5156EA96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 w:rsidRPr="00BD6F46">
        <w:t>:</w:t>
      </w:r>
    </w:p>
    <w:p w14:paraId="0E72561C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535E2CF0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5EEED8F0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rANS</w:t>
      </w:r>
      <w:r w:rsidRPr="00A32ADF">
        <w:rPr>
          <w:lang w:eastAsia="zh-CN"/>
        </w:rPr>
        <w:t>econdaryRATType</w:t>
      </w:r>
      <w:proofErr w:type="spellEnd"/>
      <w:r w:rsidRPr="00BD6F46">
        <w:t>:</w:t>
      </w:r>
    </w:p>
    <w:p w14:paraId="0C0562A8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45A676FC" w14:textId="77777777" w:rsidR="009237F1" w:rsidRDefault="009237F1" w:rsidP="009237F1">
      <w:pPr>
        <w:pStyle w:val="PL"/>
      </w:pPr>
      <w:r w:rsidRPr="00BD6F46">
        <w:t xml:space="preserve">        </w:t>
      </w:r>
      <w:proofErr w:type="spellStart"/>
      <w:r>
        <w:t>qosFlowsUsageReports</w:t>
      </w:r>
      <w:proofErr w:type="spellEnd"/>
      <w:r w:rsidRPr="00BD6F46">
        <w:t>:</w:t>
      </w:r>
    </w:p>
    <w:p w14:paraId="1E2F84FB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200D4616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  items:</w:t>
      </w:r>
    </w:p>
    <w:p w14:paraId="3846769C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t>QosFlowsUsageReport</w:t>
      </w:r>
      <w:proofErr w:type="spellEnd"/>
      <w:r w:rsidRPr="00BD6F46">
        <w:t>'</w:t>
      </w:r>
    </w:p>
    <w:p w14:paraId="0241167E" w14:textId="77777777" w:rsidR="009237F1" w:rsidRPr="00BD6F46" w:rsidRDefault="009237F1" w:rsidP="009237F1">
      <w:pPr>
        <w:pStyle w:val="PL"/>
      </w:pPr>
      <w:r w:rsidRPr="00BD6F46">
        <w:t xml:space="preserve">    Diagnostics:</w:t>
      </w:r>
    </w:p>
    <w:p w14:paraId="16088EC2" w14:textId="77777777" w:rsidR="009237F1" w:rsidRPr="00BD6F46" w:rsidRDefault="009237F1" w:rsidP="009237F1">
      <w:pPr>
        <w:pStyle w:val="PL"/>
      </w:pPr>
      <w:r w:rsidRPr="00BD6F46">
        <w:t xml:space="preserve">      type: integer</w:t>
      </w:r>
    </w:p>
    <w:p w14:paraId="615957AF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IPFilterRule</w:t>
      </w:r>
      <w:proofErr w:type="spellEnd"/>
      <w:r w:rsidRPr="00BD6F46">
        <w:t>:</w:t>
      </w:r>
    </w:p>
    <w:p w14:paraId="3B85AFB0" w14:textId="77777777" w:rsidR="009237F1" w:rsidRDefault="009237F1" w:rsidP="009237F1">
      <w:pPr>
        <w:pStyle w:val="PL"/>
      </w:pPr>
      <w:r w:rsidRPr="00BD6F46">
        <w:t xml:space="preserve">      type: string</w:t>
      </w:r>
    </w:p>
    <w:p w14:paraId="12B1C7FC" w14:textId="77777777" w:rsidR="009237F1" w:rsidRDefault="009237F1" w:rsidP="009237F1">
      <w:pPr>
        <w:pStyle w:val="PL"/>
      </w:pPr>
      <w:r w:rsidRPr="00BD6F46">
        <w:t xml:space="preserve">    </w:t>
      </w:r>
      <w:proofErr w:type="spellStart"/>
      <w:r>
        <w:t>QosFlowsUsageReport</w:t>
      </w:r>
      <w:proofErr w:type="spellEnd"/>
      <w:r>
        <w:t>:</w:t>
      </w:r>
    </w:p>
    <w:p w14:paraId="4951C83E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17BC71E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6492A682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qFI</w:t>
      </w:r>
      <w:proofErr w:type="spellEnd"/>
      <w:r w:rsidRPr="00BD6F46">
        <w:t>:</w:t>
      </w:r>
    </w:p>
    <w:p w14:paraId="690AB68B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5B09F339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s</w:t>
      </w:r>
      <w:r w:rsidRPr="00A32ADF">
        <w:t>tartTimestamp</w:t>
      </w:r>
      <w:proofErr w:type="spellEnd"/>
      <w:r w:rsidRPr="00BD6F46">
        <w:t>:</w:t>
      </w:r>
    </w:p>
    <w:p w14:paraId="27C4ADCC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F4C27A7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e</w:t>
      </w:r>
      <w:r w:rsidRPr="00A32ADF">
        <w:t>ndTimestamp</w:t>
      </w:r>
      <w:proofErr w:type="spellEnd"/>
      <w:r w:rsidRPr="00BD6F46">
        <w:t>:</w:t>
      </w:r>
    </w:p>
    <w:p w14:paraId="679A0283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A5F5B6C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32ADF">
        <w:t>uplinkVolume</w:t>
      </w:r>
      <w:proofErr w:type="spellEnd"/>
      <w:r w:rsidRPr="00BD6F46">
        <w:t>:</w:t>
      </w:r>
    </w:p>
    <w:p w14:paraId="5742ED10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3D8D6CCF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down</w:t>
      </w:r>
      <w:r w:rsidRPr="00A32ADF">
        <w:t>linkVolume</w:t>
      </w:r>
      <w:proofErr w:type="spellEnd"/>
      <w:r w:rsidRPr="00BD6F46">
        <w:t>:</w:t>
      </w:r>
    </w:p>
    <w:p w14:paraId="75940D8C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'TS29571_CommonData.yaml#/components/schemas/Uint64'</w:t>
      </w:r>
    </w:p>
    <w:p w14:paraId="4BD8B795" w14:textId="77777777" w:rsidR="009237F1" w:rsidRPr="00277CA3" w:rsidRDefault="009237F1" w:rsidP="009237F1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</w:t>
      </w:r>
      <w:proofErr w:type="gramStart"/>
      <w:r w:rsidRPr="00277CA3">
        <w:rPr>
          <w:lang w:val="fr-FR" w:eastAsia="zh-CN"/>
        </w:rPr>
        <w:t>GLANTypeService</w:t>
      </w:r>
      <w:r w:rsidRPr="00277CA3">
        <w:rPr>
          <w:lang w:val="fr-FR"/>
        </w:rPr>
        <w:t>:</w:t>
      </w:r>
      <w:proofErr w:type="gramEnd"/>
    </w:p>
    <w:p w14:paraId="5407B58E" w14:textId="77777777" w:rsidR="009237F1" w:rsidRPr="00277CA3" w:rsidRDefault="009237F1" w:rsidP="009237F1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gramStart"/>
      <w:r w:rsidRPr="00277CA3">
        <w:rPr>
          <w:lang w:val="fr-FR"/>
        </w:rPr>
        <w:t>type:</w:t>
      </w:r>
      <w:proofErr w:type="gramEnd"/>
      <w:r w:rsidRPr="00277CA3">
        <w:rPr>
          <w:lang w:val="fr-FR"/>
        </w:rPr>
        <w:t xml:space="preserve"> </w:t>
      </w:r>
      <w:proofErr w:type="spellStart"/>
      <w:r w:rsidRPr="00277CA3">
        <w:rPr>
          <w:lang w:val="fr-FR"/>
        </w:rPr>
        <w:t>object</w:t>
      </w:r>
      <w:proofErr w:type="spellEnd"/>
    </w:p>
    <w:p w14:paraId="46CCEE0A" w14:textId="77777777" w:rsidR="009237F1" w:rsidRPr="00277CA3" w:rsidRDefault="009237F1" w:rsidP="009237F1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spellStart"/>
      <w:proofErr w:type="gramStart"/>
      <w:r w:rsidRPr="00277CA3">
        <w:rPr>
          <w:lang w:val="fr-FR"/>
        </w:rPr>
        <w:t>properties</w:t>
      </w:r>
      <w:proofErr w:type="spellEnd"/>
      <w:r w:rsidRPr="00277CA3">
        <w:rPr>
          <w:lang w:val="fr-FR"/>
        </w:rPr>
        <w:t>:</w:t>
      </w:r>
      <w:proofErr w:type="gramEnd"/>
    </w:p>
    <w:p w14:paraId="3ED4CD39" w14:textId="77777777" w:rsidR="009237F1" w:rsidRPr="00277CA3" w:rsidRDefault="009237F1" w:rsidP="009237F1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proofErr w:type="spellStart"/>
      <w:proofErr w:type="gramStart"/>
      <w:r w:rsidRPr="00277CA3">
        <w:rPr>
          <w:lang w:val="fr-FR"/>
        </w:rPr>
        <w:t>internalGroupIdentifier</w:t>
      </w:r>
      <w:proofErr w:type="spellEnd"/>
      <w:r w:rsidRPr="00277CA3">
        <w:rPr>
          <w:lang w:val="fr-FR"/>
        </w:rPr>
        <w:t>:</w:t>
      </w:r>
      <w:proofErr w:type="gramEnd"/>
    </w:p>
    <w:p w14:paraId="04D1EA83" w14:textId="77777777" w:rsidR="009237F1" w:rsidRDefault="009237F1" w:rsidP="009237F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GroupId</w:t>
      </w:r>
      <w:proofErr w:type="spellEnd"/>
      <w:r>
        <w:t>'</w:t>
      </w:r>
    </w:p>
    <w:p w14:paraId="041E5F29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1C356AE2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852226A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11FF0CD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14:paraId="009C166F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F1545A3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internalIndividualIdentifier</w:t>
      </w:r>
      <w:proofErr w:type="spellEnd"/>
      <w:r>
        <w:t>:</w:t>
      </w:r>
    </w:p>
    <w:p w14:paraId="6E1D6996" w14:textId="77777777" w:rsidR="009237F1" w:rsidRDefault="009237F1" w:rsidP="009237F1">
      <w:pPr>
        <w:pStyle w:val="PL"/>
      </w:pPr>
      <w:r>
        <w:t xml:space="preserve">          $ref: 'TS29571_CommonData.yaml#/components/schemas/Supi'</w:t>
      </w:r>
    </w:p>
    <w:p w14:paraId="7968901B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14:paraId="3B6D5C50" w14:textId="77777777" w:rsidR="009237F1" w:rsidRPr="00BD6F46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14:paraId="6D7B3051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groupIdentifier</w:t>
      </w:r>
      <w:proofErr w:type="spellEnd"/>
      <w:r>
        <w:rPr>
          <w:lang w:eastAsia="zh-CN"/>
        </w:rPr>
        <w:t>:</w:t>
      </w:r>
    </w:p>
    <w:p w14:paraId="29F989AA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>
        <w:t>GroupId</w:t>
      </w:r>
      <w:proofErr w:type="spellEnd"/>
      <w:r w:rsidRPr="00BD6F46">
        <w:t>'</w:t>
      </w:r>
    </w:p>
    <w:p w14:paraId="65230A82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aPIDirection</w:t>
      </w:r>
      <w:proofErr w:type="spellEnd"/>
      <w:r>
        <w:rPr>
          <w:lang w:eastAsia="zh-CN"/>
        </w:rPr>
        <w:t>:</w:t>
      </w:r>
    </w:p>
    <w:p w14:paraId="0C570F92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t>APIDirection</w:t>
      </w:r>
      <w:proofErr w:type="spellEnd"/>
      <w:r w:rsidRPr="00BD6F46">
        <w:t>'</w:t>
      </w:r>
    </w:p>
    <w:p w14:paraId="02FD0E90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eastAsia="zh-CN"/>
        </w:rPr>
        <w:t>:</w:t>
      </w:r>
    </w:p>
    <w:p w14:paraId="41245878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2A62C93E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aPIResultCode</w:t>
      </w:r>
      <w:proofErr w:type="spellEnd"/>
      <w:r>
        <w:rPr>
          <w:lang w:eastAsia="zh-CN"/>
        </w:rPr>
        <w:t>:</w:t>
      </w:r>
    </w:p>
    <w:p w14:paraId="2ACF0B3E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3EF1A72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>:</w:t>
      </w:r>
    </w:p>
    <w:p w14:paraId="66D667D8" w14:textId="77777777" w:rsidR="009237F1" w:rsidRPr="00BD6F46" w:rsidRDefault="009237F1" w:rsidP="009237F1">
      <w:pPr>
        <w:pStyle w:val="PL"/>
      </w:pPr>
      <w:r w:rsidRPr="00BD6F46">
        <w:t xml:space="preserve">          </w:t>
      </w:r>
      <w:r w:rsidRPr="00F267AF">
        <w:t>type: string</w:t>
      </w:r>
    </w:p>
    <w:p w14:paraId="4A5AC0E7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aPIReference</w:t>
      </w:r>
      <w:proofErr w:type="spellEnd"/>
      <w:r>
        <w:rPr>
          <w:lang w:eastAsia="zh-CN"/>
        </w:rPr>
        <w:t>:</w:t>
      </w:r>
    </w:p>
    <w:p w14:paraId="16A74C4A" w14:textId="77777777" w:rsidR="009237F1" w:rsidRDefault="009237F1" w:rsidP="009237F1">
      <w:pPr>
        <w:pStyle w:val="PL"/>
      </w:pPr>
      <w:r>
        <w:t xml:space="preserve">          $ref: 'TS29571_CommonData.yaml#/components/schemas/Uri'</w:t>
      </w:r>
    </w:p>
    <w:p w14:paraId="2B267BB7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aPIOperation</w:t>
      </w:r>
      <w:proofErr w:type="spellEnd"/>
      <w:r>
        <w:rPr>
          <w:lang w:eastAsia="zh-CN"/>
        </w:rPr>
        <w:t>:</w:t>
      </w:r>
    </w:p>
    <w:p w14:paraId="7E64E43B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APIOperation</w:t>
      </w:r>
      <w:proofErr w:type="spellEnd"/>
      <w:r w:rsidRPr="00C01833">
        <w:rPr>
          <w:lang w:eastAsia="zh-CN"/>
        </w:rPr>
        <w:t>'</w:t>
      </w:r>
    </w:p>
    <w:p w14:paraId="7F94B9F2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aPIContent</w:t>
      </w:r>
      <w:proofErr w:type="spellEnd"/>
      <w:r>
        <w:rPr>
          <w:lang w:eastAsia="zh-CN"/>
        </w:rPr>
        <w:t>:</w:t>
      </w:r>
    </w:p>
    <w:p w14:paraId="07AE6557" w14:textId="77777777" w:rsidR="009237F1" w:rsidRDefault="009237F1" w:rsidP="009237F1">
      <w:pPr>
        <w:pStyle w:val="PL"/>
      </w:pPr>
      <w:r w:rsidRPr="00BD6F46">
        <w:t xml:space="preserve">          </w:t>
      </w:r>
      <w:r w:rsidRPr="00F267AF">
        <w:t>type: string</w:t>
      </w:r>
    </w:p>
    <w:p w14:paraId="487267C9" w14:textId="77777777" w:rsidR="009237F1" w:rsidRPr="00BD6F46" w:rsidRDefault="009237F1" w:rsidP="009237F1">
      <w:pPr>
        <w:pStyle w:val="PL"/>
      </w:pPr>
      <w:r w:rsidRPr="00BD6F46">
        <w:t xml:space="preserve">      required:</w:t>
      </w:r>
    </w:p>
    <w:p w14:paraId="68047829" w14:textId="77777777" w:rsidR="009237F1" w:rsidRDefault="009237F1" w:rsidP="009237F1">
      <w:pPr>
        <w:pStyle w:val="PL"/>
      </w:pPr>
      <w:r w:rsidRPr="00BD6F46">
        <w:t xml:space="preserve">        - </w:t>
      </w:r>
      <w:proofErr w:type="spellStart"/>
      <w:r>
        <w:rPr>
          <w:lang w:eastAsia="zh-CN"/>
        </w:rPr>
        <w:t>aPIName</w:t>
      </w:r>
      <w:proofErr w:type="spellEnd"/>
    </w:p>
    <w:p w14:paraId="0E82BD8D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:</w:t>
      </w:r>
    </w:p>
    <w:p w14:paraId="48AE78FA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863F5D8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5DDB564E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registrationMessagetype</w:t>
      </w:r>
      <w:proofErr w:type="spellEnd"/>
      <w:r w:rsidRPr="00BD6F46">
        <w:t>:</w:t>
      </w:r>
    </w:p>
    <w:p w14:paraId="428ACB52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7770FE">
        <w:t>RegistrationMessageType</w:t>
      </w:r>
      <w:proofErr w:type="spellEnd"/>
      <w:r w:rsidRPr="00BD6F46">
        <w:t>'</w:t>
      </w:r>
    </w:p>
    <w:p w14:paraId="61A6F296" w14:textId="77777777" w:rsidR="009237F1" w:rsidRPr="00BD6F46" w:rsidRDefault="009237F1" w:rsidP="009237F1">
      <w:pPr>
        <w:pStyle w:val="PL"/>
      </w:pPr>
      <w:r w:rsidRPr="007770FE">
        <w:t xml:space="preserve">        </w:t>
      </w:r>
      <w:proofErr w:type="spellStart"/>
      <w:r w:rsidRPr="007770FE">
        <w:t>userInformation</w:t>
      </w:r>
      <w:proofErr w:type="spellEnd"/>
      <w:r w:rsidRPr="007770FE">
        <w:t>:</w:t>
      </w:r>
    </w:p>
    <w:p w14:paraId="5CB5509D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32E274FF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34AF2BEF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3F354CBC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7ACDAB20" w14:textId="77777777" w:rsidR="009237F1" w:rsidRPr="00BD6F46" w:rsidRDefault="009237F1" w:rsidP="009237F1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3F2ADADE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6A1B5462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3581165C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34438A55" w14:textId="77777777" w:rsidR="009237F1" w:rsidRPr="00BD6F46" w:rsidRDefault="009237F1" w:rsidP="009237F1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1E1EC096" w14:textId="77777777" w:rsidR="009237F1" w:rsidRPr="003B2883" w:rsidRDefault="009237F1" w:rsidP="009237F1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1CCF0EF0" w14:textId="77777777" w:rsidR="009237F1" w:rsidRPr="003B2883" w:rsidRDefault="009237F1" w:rsidP="009237F1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E7CDBD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 w:rsidRPr="00BD6F46">
        <w:t>:</w:t>
      </w:r>
    </w:p>
    <w:p w14:paraId="270B7C7C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MICOModeIndication</w:t>
      </w:r>
      <w:proofErr w:type="spellEnd"/>
      <w:r w:rsidRPr="00BD6F46">
        <w:t>'</w:t>
      </w:r>
    </w:p>
    <w:p w14:paraId="7EB37AA8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46758886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'</w:t>
      </w:r>
    </w:p>
    <w:p w14:paraId="26036282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taiList</w:t>
      </w:r>
      <w:proofErr w:type="spellEnd"/>
      <w:r w:rsidRPr="00BD6F46">
        <w:t>:</w:t>
      </w:r>
    </w:p>
    <w:p w14:paraId="6AE6E94B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3790DACE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4B26F4B7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086EF31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392F50E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77CFF426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  type: array</w:t>
      </w:r>
    </w:p>
    <w:p w14:paraId="7FD63C61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58D748B4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'TS29571_CommonData.yaml#/components/schemas/ServiceAreaRestriction'</w:t>
      </w:r>
    </w:p>
    <w:p w14:paraId="560CF7C8" w14:textId="77777777" w:rsidR="009237F1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A8A9E0E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r</w:t>
      </w:r>
      <w:r w:rsidRPr="00050CA8">
        <w:t>equestedNSSAI</w:t>
      </w:r>
      <w:proofErr w:type="spellEnd"/>
      <w:r w:rsidRPr="00BD6F46">
        <w:t>:</w:t>
      </w:r>
    </w:p>
    <w:p w14:paraId="42DE563A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669ED26C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75FB73E4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4A99D8EE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B23F9E8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7E36EBC8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1C0041D5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50EA4AB1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474038A0" w14:textId="77777777" w:rsidR="009237F1" w:rsidRPr="00BD6F46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5C9212E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rejected</w:t>
      </w:r>
      <w:r w:rsidRPr="00050CA8">
        <w:t>NSSAI</w:t>
      </w:r>
      <w:proofErr w:type="spellEnd"/>
      <w:r w:rsidRPr="00BD6F46">
        <w:t>:</w:t>
      </w:r>
    </w:p>
    <w:p w14:paraId="100A8707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7EEADC8C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131BF23B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32286F37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  <w:bookmarkStart w:id="42" w:name="_Hlk68183573"/>
    </w:p>
    <w:p w14:paraId="543F6A25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 w:rsidRPr="00BD6F46">
        <w:t>:</w:t>
      </w:r>
    </w:p>
    <w:p w14:paraId="1FD7ED21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39B0BCBE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4C458FE0" w14:textId="77777777" w:rsidR="009237F1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'</w:t>
      </w:r>
    </w:p>
    <w:p w14:paraId="23AD6FD3" w14:textId="77777777" w:rsidR="009237F1" w:rsidRPr="00BD6F46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FA7B743" w14:textId="77777777" w:rsidR="009237F1" w:rsidRPr="003B2883" w:rsidRDefault="009237F1" w:rsidP="009237F1">
      <w:pPr>
        <w:pStyle w:val="PL"/>
      </w:pPr>
      <w:bookmarkStart w:id="43" w:name="_Hlk68183587"/>
      <w:bookmarkEnd w:id="42"/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702E555C" w14:textId="77777777" w:rsidR="009237F1" w:rsidRPr="00BD6F46" w:rsidRDefault="009237F1" w:rsidP="009237F1">
      <w:pPr>
        <w:pStyle w:val="PL"/>
      </w:pPr>
      <w:r w:rsidRPr="00BD6F46">
        <w:t xml:space="preserve">          type: integer</w:t>
      </w:r>
    </w:p>
    <w:p w14:paraId="3C8DAA53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21CC0E64" w14:textId="77777777" w:rsidR="009237F1" w:rsidRPr="00BD6F46" w:rsidRDefault="009237F1" w:rsidP="009237F1">
      <w:pPr>
        <w:pStyle w:val="PL"/>
      </w:pPr>
      <w:r w:rsidRPr="00BD6F46">
        <w:t xml:space="preserve">          type: integer</w:t>
      </w:r>
    </w:p>
    <w:p w14:paraId="2C50DCCF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3533B9CE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1C6BEE0D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739836DF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bookmarkEnd w:id="43"/>
    <w:p w14:paraId="317DF429" w14:textId="77777777" w:rsidR="009237F1" w:rsidRPr="003B2883" w:rsidRDefault="009237F1" w:rsidP="009237F1">
      <w:pPr>
        <w:pStyle w:val="PL"/>
      </w:pPr>
      <w:r w:rsidRPr="003B2883">
        <w:t xml:space="preserve">      required:</w:t>
      </w:r>
    </w:p>
    <w:p w14:paraId="480C9924" w14:textId="77777777" w:rsidR="009237F1" w:rsidRDefault="009237F1" w:rsidP="009237F1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registrationMessagetype</w:t>
      </w:r>
      <w:proofErr w:type="spellEnd"/>
    </w:p>
    <w:p w14:paraId="265BE886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>
        <w:t>P</w:t>
      </w:r>
      <w:r w:rsidRPr="007D0512">
        <w:t>SCellInformation</w:t>
      </w:r>
      <w:proofErr w:type="spellEnd"/>
      <w:r w:rsidRPr="00BD6F46">
        <w:t>:</w:t>
      </w:r>
    </w:p>
    <w:p w14:paraId="2EF42C7B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85B2F51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0D331EF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nrcgi</w:t>
      </w:r>
      <w:proofErr w:type="spellEnd"/>
      <w:r w:rsidRPr="00BD6F46">
        <w:t>:</w:t>
      </w:r>
    </w:p>
    <w:p w14:paraId="7D373906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>
        <w:rPr>
          <w:lang w:eastAsia="zh-CN"/>
        </w:rPr>
        <w:t>Ncgi</w:t>
      </w:r>
      <w:proofErr w:type="spellEnd"/>
      <w:r w:rsidRPr="00BD6F46">
        <w:t>'</w:t>
      </w:r>
    </w:p>
    <w:p w14:paraId="4A9398D6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ecgi</w:t>
      </w:r>
      <w:proofErr w:type="spellEnd"/>
      <w:r w:rsidRPr="00BD6F46">
        <w:t>:</w:t>
      </w:r>
    </w:p>
    <w:p w14:paraId="1B5B14BF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14:paraId="1037B669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:</w:t>
      </w:r>
    </w:p>
    <w:p w14:paraId="445D9783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558A4D5D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35C6BB48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240B9279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6AFEF336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51C554DA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>
        <w:t>'</w:t>
      </w:r>
    </w:p>
    <w:p w14:paraId="1A552150" w14:textId="77777777" w:rsidR="009237F1" w:rsidRPr="003B2883" w:rsidRDefault="009237F1" w:rsidP="009237F1">
      <w:pPr>
        <w:pStyle w:val="PL"/>
      </w:pPr>
      <w:r w:rsidRPr="003B2883">
        <w:t xml:space="preserve">      required:</w:t>
      </w:r>
    </w:p>
    <w:p w14:paraId="4EEBC60A" w14:textId="77777777" w:rsidR="009237F1" w:rsidRDefault="009237F1" w:rsidP="009237F1">
      <w:pPr>
        <w:pStyle w:val="PL"/>
        <w:rPr>
          <w:lang w:eastAsia="zh-CN"/>
        </w:rPr>
      </w:pPr>
      <w:r w:rsidRPr="003B2883">
        <w:t xml:space="preserve">        -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</w:p>
    <w:p w14:paraId="46194E84" w14:textId="77777777" w:rsidR="009237F1" w:rsidRDefault="009237F1" w:rsidP="009237F1">
      <w:pPr>
        <w:pStyle w:val="PL"/>
      </w:pPr>
      <w:r w:rsidRPr="003B2883">
        <w:t xml:space="preserve">        -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</w:p>
    <w:p w14:paraId="53E5F279" w14:textId="77777777" w:rsidR="009237F1" w:rsidRPr="00BD6F46" w:rsidRDefault="009237F1" w:rsidP="009237F1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793E19A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3F429C06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79686C2A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60A8D3B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DD8E195" w14:textId="77777777" w:rsidR="009237F1" w:rsidRPr="00BD6F46" w:rsidRDefault="009237F1" w:rsidP="009237F1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1452E01B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4A6C308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338E2773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F8C250A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6E75EEA9" w14:textId="77777777" w:rsidR="009237F1" w:rsidRPr="00BD6F46" w:rsidRDefault="009237F1" w:rsidP="009237F1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3D51B751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2F263E3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27EEBD8E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0CEAAC03" w14:textId="77777777" w:rsidR="009237F1" w:rsidRPr="00BD6F46" w:rsidRDefault="009237F1" w:rsidP="009237F1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21D594C8" w14:textId="77777777" w:rsidR="009237F1" w:rsidRPr="003B2883" w:rsidRDefault="009237F1" w:rsidP="009237F1">
      <w:pPr>
        <w:pStyle w:val="PL"/>
      </w:pPr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19B97E25" w14:textId="77777777" w:rsidR="009237F1" w:rsidRPr="00BD6F46" w:rsidRDefault="009237F1" w:rsidP="009237F1">
      <w:pPr>
        <w:pStyle w:val="PL"/>
      </w:pPr>
      <w:r w:rsidRPr="00BD6F46">
        <w:t xml:space="preserve">          type: integer</w:t>
      </w:r>
    </w:p>
    <w:p w14:paraId="7C2921D6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51040B1F" w14:textId="77777777" w:rsidR="009237F1" w:rsidRPr="00BD6F46" w:rsidRDefault="009237F1" w:rsidP="009237F1">
      <w:pPr>
        <w:pStyle w:val="PL"/>
      </w:pPr>
      <w:r w:rsidRPr="00BD6F46">
        <w:t xml:space="preserve">          type: integer</w:t>
      </w:r>
    </w:p>
    <w:p w14:paraId="232B922F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5993DA75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18309BF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3B2883">
        <w:t>restrictedRatList</w:t>
      </w:r>
      <w:proofErr w:type="spellEnd"/>
      <w:r w:rsidRPr="00BD6F46">
        <w:t>:</w:t>
      </w:r>
    </w:p>
    <w:p w14:paraId="1BDCF874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07342ED2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77F4D5FF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RatType</w:t>
      </w:r>
      <w:proofErr w:type="spellEnd"/>
      <w:r w:rsidRPr="003B2883">
        <w:t>'</w:t>
      </w:r>
    </w:p>
    <w:p w14:paraId="06C2A22F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3D49301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3B2883">
        <w:t>forbiddenAreaList</w:t>
      </w:r>
      <w:proofErr w:type="spellEnd"/>
      <w:r w:rsidRPr="00BD6F46">
        <w:t>:</w:t>
      </w:r>
    </w:p>
    <w:p w14:paraId="3D187477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  type: array</w:t>
      </w:r>
    </w:p>
    <w:p w14:paraId="6E38D0AB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14AA2F5A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FE753A7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881243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1D56C65E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2504D812" w14:textId="77777777" w:rsidR="009237F1" w:rsidRPr="00BD6F46" w:rsidRDefault="009237F1" w:rsidP="009237F1">
      <w:pPr>
        <w:pStyle w:val="PL"/>
      </w:pPr>
      <w:r w:rsidRPr="00BD6F46">
        <w:t xml:space="preserve">          items:</w:t>
      </w:r>
    </w:p>
    <w:p w14:paraId="45E1EECC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'TS29571_CommonData.yaml#/components/schemas/ServiceAreaRestriction'</w:t>
      </w:r>
    </w:p>
    <w:p w14:paraId="0792F429" w14:textId="77777777" w:rsidR="009237F1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BAD7986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3B2883">
        <w:t>restrictedCnList</w:t>
      </w:r>
      <w:proofErr w:type="spellEnd"/>
      <w:r w:rsidRPr="00BD6F46">
        <w:t>:</w:t>
      </w:r>
    </w:p>
    <w:p w14:paraId="391BDF19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7D4A9E9D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32B3F9C0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CoreNetworkType</w:t>
      </w:r>
      <w:proofErr w:type="spellEnd"/>
      <w:r w:rsidRPr="003B2883">
        <w:t>'</w:t>
      </w:r>
    </w:p>
    <w:p w14:paraId="3D811963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CB7AE41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4DA4AB6F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4151A787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7494B697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082DA2D0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9CBC50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14:paraId="7952719C" w14:textId="77777777" w:rsidR="009237F1" w:rsidRDefault="009237F1" w:rsidP="009237F1">
      <w:pPr>
        <w:pStyle w:val="PL"/>
      </w:pPr>
      <w:r>
        <w:t xml:space="preserve">          type: array</w:t>
      </w:r>
    </w:p>
    <w:p w14:paraId="6ADD663B" w14:textId="77777777" w:rsidR="009237F1" w:rsidRDefault="009237F1" w:rsidP="009237F1">
      <w:pPr>
        <w:pStyle w:val="PL"/>
      </w:pPr>
      <w:r>
        <w:t xml:space="preserve">          items:</w:t>
      </w:r>
    </w:p>
    <w:p w14:paraId="4AA7C950" w14:textId="77777777" w:rsidR="009237F1" w:rsidRDefault="009237F1" w:rsidP="009237F1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14:paraId="21E2E0D9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7D8B60F" w14:textId="77777777" w:rsidR="009237F1" w:rsidRPr="003B2883" w:rsidRDefault="009237F1" w:rsidP="009237F1">
      <w:pPr>
        <w:pStyle w:val="PL"/>
      </w:pPr>
      <w:r w:rsidRPr="003B2883">
        <w:t xml:space="preserve">        </w:t>
      </w:r>
      <w:proofErr w:type="spellStart"/>
      <w:r w:rsidRPr="003B2883">
        <w:t>rrcEstCause</w:t>
      </w:r>
      <w:proofErr w:type="spellEnd"/>
      <w:r w:rsidRPr="003B2883">
        <w:t>:</w:t>
      </w:r>
    </w:p>
    <w:p w14:paraId="6FCD0D07" w14:textId="77777777" w:rsidR="009237F1" w:rsidRPr="003B2883" w:rsidRDefault="009237F1" w:rsidP="009237F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879AC7F" w14:textId="77777777" w:rsidR="009237F1" w:rsidRDefault="009237F1" w:rsidP="009237F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EDB4DCA" w14:textId="77777777" w:rsidR="009237F1" w:rsidRPr="003B2883" w:rsidRDefault="009237F1" w:rsidP="009237F1">
      <w:pPr>
        <w:pStyle w:val="PL"/>
      </w:pPr>
      <w:r w:rsidRPr="003B2883">
        <w:t xml:space="preserve">      required:</w:t>
      </w:r>
    </w:p>
    <w:p w14:paraId="1E442D6E" w14:textId="77777777" w:rsidR="009237F1" w:rsidRDefault="009237F1" w:rsidP="009237F1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88F8FC8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>
        <w:t>LocationReportingChargingInformation</w:t>
      </w:r>
      <w:proofErr w:type="spellEnd"/>
      <w:r w:rsidRPr="00BD6F46">
        <w:t>:</w:t>
      </w:r>
    </w:p>
    <w:p w14:paraId="768BB5AF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8C5E618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0B1919B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:</w:t>
      </w:r>
    </w:p>
    <w:p w14:paraId="5CFD142B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'</w:t>
      </w:r>
    </w:p>
    <w:p w14:paraId="73FB8B69" w14:textId="77777777" w:rsidR="009237F1" w:rsidRPr="00BD6F46" w:rsidRDefault="009237F1" w:rsidP="009237F1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14203A87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3371F86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36544DF5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5B3F7A1B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2D3C504D" w14:textId="77777777" w:rsidR="009237F1" w:rsidRPr="00BD6F46" w:rsidRDefault="009237F1" w:rsidP="009237F1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7DE1626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4A89E23D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26B914B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255C0F5D" w14:textId="77777777" w:rsidR="009237F1" w:rsidRPr="00BD6F46" w:rsidRDefault="009237F1" w:rsidP="009237F1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57C631AF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BD6F46">
        <w:t>presenceReportingArea</w:t>
      </w:r>
      <w:r w:rsidRPr="00BD6F46">
        <w:rPr>
          <w:szCs w:val="18"/>
        </w:rPr>
        <w:t>Information</w:t>
      </w:r>
      <w:proofErr w:type="spellEnd"/>
      <w:r w:rsidRPr="00BD6F46">
        <w:t>:</w:t>
      </w:r>
    </w:p>
    <w:p w14:paraId="696CEAAD" w14:textId="77777777" w:rsidR="009237F1" w:rsidRPr="00BD6F46" w:rsidRDefault="009237F1" w:rsidP="009237F1">
      <w:pPr>
        <w:pStyle w:val="PL"/>
      </w:pPr>
      <w:r w:rsidRPr="00BD6F46">
        <w:t xml:space="preserve">          type: object</w:t>
      </w:r>
    </w:p>
    <w:p w14:paraId="1273E277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02C3AD20" w14:textId="77777777" w:rsidR="009237F1" w:rsidRPr="00BD6F46" w:rsidRDefault="009237F1" w:rsidP="009237F1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27D55974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3ED56CCB" w14:textId="77777777" w:rsidR="009237F1" w:rsidRPr="003B2883" w:rsidRDefault="009237F1" w:rsidP="009237F1">
      <w:pPr>
        <w:pStyle w:val="PL"/>
      </w:pPr>
      <w:r w:rsidRPr="003B2883">
        <w:t xml:space="preserve">      required:</w:t>
      </w:r>
    </w:p>
    <w:p w14:paraId="1CBB7453" w14:textId="77777777" w:rsidR="009237F1" w:rsidRDefault="009237F1" w:rsidP="009237F1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</w:p>
    <w:p w14:paraId="5E6A600E" w14:textId="77777777" w:rsidR="009237F1" w:rsidRPr="005D14F1" w:rsidRDefault="009237F1" w:rsidP="009237F1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1F3D300" w14:textId="77777777" w:rsidR="009237F1" w:rsidRDefault="009237F1" w:rsidP="009237F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1F27FA3" w14:textId="77777777" w:rsidR="009237F1" w:rsidRPr="005D14F1" w:rsidRDefault="009237F1" w:rsidP="009237F1">
      <w:pPr>
        <w:pStyle w:val="PL"/>
      </w:pPr>
      <w:r w:rsidRPr="005D14F1">
        <w:t xml:space="preserve">    </w:t>
      </w:r>
      <w:proofErr w:type="spellStart"/>
      <w:r w:rsidRPr="008E7E46">
        <w:rPr>
          <w:lang w:eastAsia="zh-CN" w:bidi="ar-IQ"/>
        </w:rPr>
        <w:t>LocationReportingMessageType</w:t>
      </w:r>
      <w:proofErr w:type="spellEnd"/>
      <w:r w:rsidRPr="005D14F1">
        <w:t>:</w:t>
      </w:r>
    </w:p>
    <w:p w14:paraId="7F178BD8" w14:textId="77777777" w:rsidR="009237F1" w:rsidRDefault="009237F1" w:rsidP="009237F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55CD295" w14:textId="77777777" w:rsidR="009237F1" w:rsidRPr="00BD6F46" w:rsidRDefault="009237F1" w:rsidP="009237F1">
      <w:pPr>
        <w:pStyle w:val="PL"/>
      </w:pPr>
      <w:bookmarkStart w:id="44" w:name="_Hlk47630990"/>
      <w:r w:rsidRPr="00BD6F46">
        <w:t xml:space="preserve">    </w:t>
      </w:r>
      <w:proofErr w:type="spellStart"/>
      <w:r w:rsidRPr="004F65F4">
        <w:t>NSMChargingInformation</w:t>
      </w:r>
      <w:proofErr w:type="spellEnd"/>
      <w:r w:rsidRPr="00BD6F46">
        <w:t>:</w:t>
      </w:r>
    </w:p>
    <w:p w14:paraId="15077460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5A083CF9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0917FBD8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782549B5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'</w:t>
      </w:r>
    </w:p>
    <w:p w14:paraId="4989A674" w14:textId="77777777" w:rsidR="009237F1" w:rsidRPr="00BD6F46" w:rsidRDefault="009237F1" w:rsidP="009237F1">
      <w:pPr>
        <w:pStyle w:val="PL"/>
      </w:pPr>
      <w:r w:rsidRPr="00805E6E">
        <w:t xml:space="preserve">        </w:t>
      </w:r>
      <w:proofErr w:type="spellStart"/>
      <w:r w:rsidRPr="00FC587F">
        <w:t>idNetworkSliceInstance</w:t>
      </w:r>
      <w:proofErr w:type="spellEnd"/>
      <w:r w:rsidRPr="00805E6E">
        <w:t>:</w:t>
      </w:r>
    </w:p>
    <w:p w14:paraId="40C39A2A" w14:textId="77777777" w:rsidR="009237F1" w:rsidRPr="00BD6F46" w:rsidRDefault="009237F1" w:rsidP="009237F1">
      <w:pPr>
        <w:pStyle w:val="PL"/>
      </w:pPr>
      <w:r>
        <w:t xml:space="preserve">          type: string</w:t>
      </w:r>
    </w:p>
    <w:p w14:paraId="2AFE17EC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70E88A54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240FB14D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911A953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'</w:t>
      </w:r>
    </w:p>
    <w:p w14:paraId="05997A2C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BF0931E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0748DB64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proofErr w:type="spellEnd"/>
      <w:r w:rsidRPr="00BD6F46">
        <w:t>'</w:t>
      </w:r>
    </w:p>
    <w:p w14:paraId="1115379D" w14:textId="77777777" w:rsidR="009237F1" w:rsidRDefault="009237F1" w:rsidP="009237F1">
      <w:pPr>
        <w:pStyle w:val="PL"/>
      </w:pPr>
      <w:r>
        <w:t xml:space="preserve"># To be introduced once the reference to </w:t>
      </w:r>
      <w:r w:rsidRPr="007B05FD">
        <w:t>'</w:t>
      </w:r>
      <w:proofErr w:type="spellStart"/>
      <w:r>
        <w:t>generic</w:t>
      </w:r>
      <w:r w:rsidRPr="007B05FD">
        <w:t>.yaml</w:t>
      </w:r>
      <w:proofErr w:type="spellEnd"/>
      <w:r w:rsidRPr="007B05FD">
        <w:t xml:space="preserve"> is resolved</w:t>
      </w:r>
      <w:r>
        <w:t xml:space="preserve">    </w:t>
      </w:r>
    </w:p>
    <w:p w14:paraId="760342EC" w14:textId="77777777" w:rsidR="009237F1" w:rsidRPr="00BD6F46" w:rsidRDefault="009237F1" w:rsidP="009237F1">
      <w:pPr>
        <w:pStyle w:val="PL"/>
      </w:pPr>
      <w:r>
        <w:t>#</w:t>
      </w:r>
      <w:r w:rsidRPr="00BD6F46">
        <w:t xml:space="preserve">        </w:t>
      </w:r>
      <w:proofErr w:type="spellStart"/>
      <w:r w:rsidRPr="00FC587F">
        <w:rPr>
          <w:lang w:eastAsia="zh-CN"/>
        </w:rPr>
        <w:t>managementOperationalState</w:t>
      </w:r>
      <w:proofErr w:type="spellEnd"/>
      <w:r w:rsidRPr="00BD6F46">
        <w:t>:</w:t>
      </w:r>
    </w:p>
    <w:p w14:paraId="762B3D1C" w14:textId="77777777" w:rsidR="009237F1" w:rsidRPr="00BD6F46" w:rsidRDefault="009237F1" w:rsidP="009237F1">
      <w:pPr>
        <w:pStyle w:val="PL"/>
      </w:pPr>
      <w:r>
        <w:t>#</w:t>
      </w:r>
      <w:r w:rsidRPr="00BD6F46">
        <w:t xml:space="preserve">          $ref: </w:t>
      </w:r>
      <w:r>
        <w:t>'</w:t>
      </w:r>
      <w:proofErr w:type="spellStart"/>
      <w:r>
        <w:t>genericNrm.yaml</w:t>
      </w:r>
      <w:proofErr w:type="spellEnd"/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73D4523B" w14:textId="77777777" w:rsidR="009237F1" w:rsidRPr="00BD6F46" w:rsidRDefault="009237F1" w:rsidP="009237F1">
      <w:pPr>
        <w:pStyle w:val="PL"/>
      </w:pPr>
      <w:r>
        <w:t>#</w:t>
      </w:r>
      <w:r w:rsidRPr="00BD6F46">
        <w:t xml:space="preserve">        </w:t>
      </w:r>
      <w:proofErr w:type="spellStart"/>
      <w:r w:rsidRPr="00FC587F">
        <w:rPr>
          <w:lang w:eastAsia="zh-CN"/>
        </w:rPr>
        <w:t>managementAdministrativeState</w:t>
      </w:r>
      <w:proofErr w:type="spellEnd"/>
      <w:r w:rsidRPr="00BD6F46">
        <w:t>:</w:t>
      </w:r>
    </w:p>
    <w:p w14:paraId="33639367" w14:textId="77777777" w:rsidR="009237F1" w:rsidRPr="00BD6F46" w:rsidRDefault="009237F1" w:rsidP="009237F1">
      <w:pPr>
        <w:pStyle w:val="PL"/>
      </w:pPr>
      <w:r>
        <w:t>#</w:t>
      </w:r>
      <w:r w:rsidRPr="00BD6F46">
        <w:t xml:space="preserve">          $ref: </w:t>
      </w:r>
      <w:r>
        <w:t>'</w:t>
      </w:r>
      <w:proofErr w:type="spellStart"/>
      <w:r>
        <w:t>genericNrm.yaml</w:t>
      </w:r>
      <w:proofErr w:type="spellEnd"/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E1A9489" w14:textId="77777777" w:rsidR="009237F1" w:rsidRPr="003B2883" w:rsidRDefault="009237F1" w:rsidP="009237F1">
      <w:pPr>
        <w:pStyle w:val="PL"/>
      </w:pPr>
      <w:r w:rsidRPr="003B2883">
        <w:t xml:space="preserve">      required:</w:t>
      </w:r>
    </w:p>
    <w:p w14:paraId="2CC11580" w14:textId="77777777" w:rsidR="009237F1" w:rsidRDefault="009237F1" w:rsidP="009237F1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managementOperation</w:t>
      </w:r>
      <w:proofErr w:type="spellEnd"/>
    </w:p>
    <w:p w14:paraId="06629F27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108051DE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25D17C0E" w14:textId="77777777" w:rsidR="009237F1" w:rsidRPr="00BD6F46" w:rsidRDefault="009237F1" w:rsidP="009237F1">
      <w:pPr>
        <w:pStyle w:val="PL"/>
      </w:pPr>
      <w:r w:rsidRPr="00BD6F46">
        <w:lastRenderedPageBreak/>
        <w:t xml:space="preserve">      properties:</w:t>
      </w:r>
    </w:p>
    <w:p w14:paraId="7090E6B8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8228B8">
        <w:t>serviceProfileId</w:t>
      </w:r>
      <w:r>
        <w:t>entifier</w:t>
      </w:r>
      <w:proofErr w:type="spellEnd"/>
      <w:r w:rsidRPr="00BD6F46">
        <w:t>:</w:t>
      </w:r>
    </w:p>
    <w:p w14:paraId="01F0258C" w14:textId="77777777" w:rsidR="009237F1" w:rsidRPr="00BD6F46" w:rsidRDefault="009237F1" w:rsidP="009237F1">
      <w:pPr>
        <w:pStyle w:val="PL"/>
      </w:pPr>
      <w:r>
        <w:t xml:space="preserve">            type: string</w:t>
      </w:r>
    </w:p>
    <w:p w14:paraId="74DD1358" w14:textId="77777777" w:rsidR="009237F1" w:rsidRPr="00BD6F46" w:rsidRDefault="009237F1" w:rsidP="009237F1">
      <w:pPr>
        <w:pStyle w:val="PL"/>
      </w:pPr>
      <w:r w:rsidRPr="00805E6E">
        <w:t xml:space="preserve">        </w:t>
      </w:r>
      <w:proofErr w:type="spellStart"/>
      <w:r>
        <w:t>s</w:t>
      </w:r>
      <w:r w:rsidRPr="00050CA8">
        <w:t>NSSAI</w:t>
      </w:r>
      <w:r>
        <w:t>List</w:t>
      </w:r>
      <w:proofErr w:type="spellEnd"/>
      <w:r w:rsidRPr="00805E6E">
        <w:t>:</w:t>
      </w:r>
    </w:p>
    <w:p w14:paraId="603C0C9B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7ABC8DF7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2E9F4002" w14:textId="77777777" w:rsidR="009237F1" w:rsidRPr="00BD6F46" w:rsidRDefault="009237F1" w:rsidP="009237F1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2E674932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B6FCD0B" w14:textId="77777777" w:rsidR="009237F1" w:rsidRDefault="009237F1" w:rsidP="009237F1">
      <w:pPr>
        <w:pStyle w:val="PL"/>
      </w:pPr>
      <w:r>
        <w:t xml:space="preserve"># To be introduced once the reference to </w:t>
      </w:r>
      <w:r w:rsidRPr="0026330D">
        <w:t>'</w:t>
      </w:r>
      <w:proofErr w:type="spellStart"/>
      <w:r w:rsidRPr="0026330D">
        <w:t>nrNrm.yaml</w:t>
      </w:r>
      <w:proofErr w:type="spellEnd"/>
      <w:r w:rsidRPr="00D82186">
        <w:t xml:space="preserve"> is resolved</w:t>
      </w:r>
      <w:r>
        <w:t xml:space="preserve">    </w:t>
      </w:r>
    </w:p>
    <w:p w14:paraId="1B19FC96" w14:textId="77777777" w:rsidR="009237F1" w:rsidRPr="00BD6F46" w:rsidRDefault="009237F1" w:rsidP="009237F1">
      <w:pPr>
        <w:pStyle w:val="PL"/>
      </w:pPr>
      <w:r>
        <w:t xml:space="preserve"># </w:t>
      </w:r>
      <w:r w:rsidRPr="00BD6F46">
        <w:t xml:space="preserve">        </w:t>
      </w:r>
      <w:proofErr w:type="spellStart"/>
      <w:r>
        <w:t>sST</w:t>
      </w:r>
      <w:proofErr w:type="spellEnd"/>
      <w:r w:rsidRPr="00BD6F46">
        <w:t>:</w:t>
      </w:r>
    </w:p>
    <w:p w14:paraId="4EFBB4F2" w14:textId="77777777" w:rsidR="009237F1" w:rsidRDefault="009237F1" w:rsidP="009237F1">
      <w:pPr>
        <w:pStyle w:val="PL"/>
      </w:pPr>
      <w:r w:rsidRPr="00D82186">
        <w:t xml:space="preserve">#           </w:t>
      </w:r>
      <w:r w:rsidRPr="0026330D">
        <w:t>$ref: '</w:t>
      </w:r>
      <w:proofErr w:type="spellStart"/>
      <w:r w:rsidRPr="0026330D">
        <w:t>nrNrm.yaml</w:t>
      </w:r>
      <w:proofErr w:type="spellEnd"/>
      <w:r w:rsidRPr="0026330D">
        <w:t>#/components/schemas/Sst'</w:t>
      </w:r>
    </w:p>
    <w:p w14:paraId="2959996F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6D5FF1EA" w14:textId="77777777" w:rsidR="009237F1" w:rsidRDefault="009237F1" w:rsidP="009237F1">
      <w:pPr>
        <w:pStyle w:val="PL"/>
      </w:pPr>
      <w:r>
        <w:t xml:space="preserve">          type: integer</w:t>
      </w:r>
    </w:p>
    <w:p w14:paraId="14D09FDD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2918C85" w14:textId="77777777" w:rsidR="009237F1" w:rsidRDefault="009237F1" w:rsidP="009237F1">
      <w:pPr>
        <w:pStyle w:val="PL"/>
      </w:pPr>
      <w:r>
        <w:t xml:space="preserve">          type: number</w:t>
      </w:r>
    </w:p>
    <w:p w14:paraId="44C89CBD" w14:textId="77777777" w:rsidR="009237F1" w:rsidRDefault="009237F1" w:rsidP="009237F1">
      <w:pPr>
        <w:pStyle w:val="PL"/>
      </w:pPr>
      <w:r>
        <w:t xml:space="preserve"># To be introduced once the reference to </w:t>
      </w:r>
      <w:proofErr w:type="spellStart"/>
      <w:r w:rsidRPr="0026330D">
        <w:t>sliceNrm.yaml</w:t>
      </w:r>
      <w:proofErr w:type="spellEnd"/>
      <w:r w:rsidRPr="002C5DEF">
        <w:t xml:space="preserve"> is resolved</w:t>
      </w:r>
      <w:r>
        <w:t xml:space="preserve">    </w:t>
      </w:r>
    </w:p>
    <w:p w14:paraId="5F31D101" w14:textId="77777777" w:rsidR="009237F1" w:rsidRPr="00BD6F46" w:rsidRDefault="009237F1" w:rsidP="009237F1">
      <w:pPr>
        <w:pStyle w:val="PL"/>
      </w:pPr>
      <w:r>
        <w:t xml:space="preserve"># </w:t>
      </w:r>
      <w:r w:rsidRPr="00BD6F46">
        <w:t xml:space="preserve">        </w:t>
      </w:r>
      <w:proofErr w:type="spellStart"/>
      <w:r w:rsidRPr="008228B8">
        <w:t>resourceSharingLevel</w:t>
      </w:r>
      <w:proofErr w:type="spellEnd"/>
      <w:r w:rsidRPr="00BD6F46">
        <w:t>:</w:t>
      </w:r>
    </w:p>
    <w:p w14:paraId="152C051B" w14:textId="77777777" w:rsidR="009237F1" w:rsidRDefault="009237F1" w:rsidP="009237F1">
      <w:pPr>
        <w:pStyle w:val="PL"/>
      </w:pPr>
      <w:r>
        <w:t xml:space="preserve"># 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</w:t>
      </w:r>
      <w:r w:rsidRPr="00D82186">
        <w:t>SharingLevel</w:t>
      </w:r>
      <w:r w:rsidRPr="0026330D">
        <w:t>'</w:t>
      </w:r>
    </w:p>
    <w:p w14:paraId="54CCAC4E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AFB21D3" w14:textId="77777777" w:rsidR="009237F1" w:rsidRDefault="009237F1" w:rsidP="009237F1">
      <w:pPr>
        <w:pStyle w:val="PL"/>
      </w:pPr>
      <w:r>
        <w:t xml:space="preserve">          type: integer</w:t>
      </w:r>
    </w:p>
    <w:p w14:paraId="1F4D6E4D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88D40DC" w14:textId="77777777" w:rsidR="009237F1" w:rsidRDefault="009237F1" w:rsidP="009237F1">
      <w:pPr>
        <w:pStyle w:val="PL"/>
      </w:pPr>
      <w:r>
        <w:t xml:space="preserve">          type: string</w:t>
      </w:r>
    </w:p>
    <w:p w14:paraId="5DFE1D4C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8228B8">
        <w:t>maxNumberofUEs</w:t>
      </w:r>
      <w:proofErr w:type="spellEnd"/>
      <w:r w:rsidRPr="00BD6F46">
        <w:t>:</w:t>
      </w:r>
    </w:p>
    <w:p w14:paraId="78B6E3AB" w14:textId="77777777" w:rsidR="009237F1" w:rsidRDefault="009237F1" w:rsidP="009237F1">
      <w:pPr>
        <w:pStyle w:val="PL"/>
      </w:pPr>
      <w:r>
        <w:t xml:space="preserve">          type: integer</w:t>
      </w:r>
    </w:p>
    <w:p w14:paraId="1B49090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coverageArea</w:t>
      </w:r>
      <w:proofErr w:type="spellEnd"/>
      <w:r w:rsidRPr="00BD6F46">
        <w:t>:</w:t>
      </w:r>
    </w:p>
    <w:p w14:paraId="5BEB9586" w14:textId="77777777" w:rsidR="009237F1" w:rsidRDefault="009237F1" w:rsidP="009237F1">
      <w:pPr>
        <w:pStyle w:val="PL"/>
      </w:pPr>
      <w:r>
        <w:t xml:space="preserve">          type: string</w:t>
      </w:r>
    </w:p>
    <w:p w14:paraId="77D422EC" w14:textId="77777777" w:rsidR="009237F1" w:rsidRDefault="009237F1" w:rsidP="009237F1">
      <w:pPr>
        <w:pStyle w:val="PL"/>
      </w:pPr>
      <w:r>
        <w:t xml:space="preserve"># To be introduced once the reference to </w:t>
      </w:r>
      <w:proofErr w:type="spellStart"/>
      <w:r w:rsidRPr="002C5DEF">
        <w:t>sliceNrm.yaml</w:t>
      </w:r>
      <w:proofErr w:type="spellEnd"/>
      <w:r w:rsidRPr="002C5DEF">
        <w:t xml:space="preserve"> is resolved</w:t>
      </w:r>
      <w:r>
        <w:t xml:space="preserve">    </w:t>
      </w:r>
    </w:p>
    <w:p w14:paraId="204CB17F" w14:textId="77777777" w:rsidR="009237F1" w:rsidRPr="00BD6F46" w:rsidRDefault="009237F1" w:rsidP="009237F1">
      <w:pPr>
        <w:pStyle w:val="PL"/>
      </w:pPr>
      <w:r>
        <w:t>#</w:t>
      </w:r>
      <w:r w:rsidRPr="00BD6F46">
        <w:t xml:space="preserve">        </w:t>
      </w:r>
      <w:proofErr w:type="spellStart"/>
      <w:r w:rsidRPr="008228B8">
        <w:t>uEMobilityLevel</w:t>
      </w:r>
      <w:proofErr w:type="spellEnd"/>
      <w:r w:rsidRPr="00BD6F46">
        <w:t>:</w:t>
      </w:r>
    </w:p>
    <w:p w14:paraId="39420F0F" w14:textId="77777777" w:rsidR="009237F1" w:rsidRPr="00D82186" w:rsidRDefault="009237F1" w:rsidP="009237F1">
      <w:pPr>
        <w:pStyle w:val="PL"/>
      </w:pPr>
      <w:r w:rsidRPr="00D82186">
        <w:t xml:space="preserve">#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#/components/schemas/MobilityLevel'</w:t>
      </w:r>
    </w:p>
    <w:p w14:paraId="36487596" w14:textId="77777777" w:rsidR="009237F1" w:rsidRPr="00D82186" w:rsidRDefault="009237F1" w:rsidP="009237F1">
      <w:pPr>
        <w:pStyle w:val="PL"/>
      </w:pPr>
      <w:r w:rsidRPr="00D82186">
        <w:t xml:space="preserve">#        </w:t>
      </w:r>
      <w:proofErr w:type="spellStart"/>
      <w:r w:rsidRPr="00D82186">
        <w:t>delayToleranceIndicator</w:t>
      </w:r>
      <w:proofErr w:type="spellEnd"/>
      <w:r w:rsidRPr="00D82186">
        <w:t>:</w:t>
      </w:r>
    </w:p>
    <w:p w14:paraId="14D3CBBE" w14:textId="77777777" w:rsidR="009237F1" w:rsidRDefault="009237F1" w:rsidP="009237F1">
      <w:pPr>
        <w:pStyle w:val="PL"/>
      </w:pPr>
      <w:r w:rsidRPr="00D82186">
        <w:t xml:space="preserve">#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</w:t>
      </w:r>
      <w:r w:rsidRPr="00D82186">
        <w:t>Support</w:t>
      </w:r>
      <w:r w:rsidRPr="0026330D">
        <w:t>'</w:t>
      </w:r>
    </w:p>
    <w:p w14:paraId="1C3C001B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d</w:t>
      </w:r>
      <w:r w:rsidRPr="00BD5D6C">
        <w:t>LThptPerSlice</w:t>
      </w:r>
      <w:proofErr w:type="spellEnd"/>
      <w:r w:rsidRPr="00BD6F46">
        <w:t>:</w:t>
      </w:r>
    </w:p>
    <w:p w14:paraId="44DCDB9B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7E1B44E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8228B8">
        <w:t>dLThptPerUE</w:t>
      </w:r>
      <w:proofErr w:type="spellEnd"/>
      <w:r w:rsidRPr="00BD6F46">
        <w:t>:</w:t>
      </w:r>
    </w:p>
    <w:p w14:paraId="58CEFCDC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7C76CAD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u</w:t>
      </w:r>
      <w:r w:rsidRPr="00BD5D6C">
        <w:t>LThptPerSlice</w:t>
      </w:r>
      <w:proofErr w:type="spellEnd"/>
      <w:r w:rsidRPr="00BD6F46">
        <w:t>:</w:t>
      </w:r>
    </w:p>
    <w:p w14:paraId="58A0D9C6" w14:textId="77777777" w:rsidR="009237F1" w:rsidRPr="00BD6F46" w:rsidRDefault="009237F1" w:rsidP="009237F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DCF7239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u</w:t>
      </w:r>
      <w:r w:rsidRPr="008228B8">
        <w:t>LThptPerUE</w:t>
      </w:r>
      <w:proofErr w:type="spellEnd"/>
      <w:r w:rsidRPr="00BD6F46">
        <w:t>:</w:t>
      </w:r>
    </w:p>
    <w:p w14:paraId="0A5DC0C3" w14:textId="77777777" w:rsidR="009237F1" w:rsidRDefault="009237F1" w:rsidP="009237F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9B8BA5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8228B8">
        <w:t>maxNumberof</w:t>
      </w:r>
      <w:r>
        <w:t>PDUsessions</w:t>
      </w:r>
      <w:proofErr w:type="spellEnd"/>
      <w:r w:rsidRPr="00BD6F46">
        <w:t>:</w:t>
      </w:r>
    </w:p>
    <w:p w14:paraId="4ED0F8EA" w14:textId="77777777" w:rsidR="009237F1" w:rsidRDefault="009237F1" w:rsidP="009237F1">
      <w:pPr>
        <w:pStyle w:val="PL"/>
      </w:pPr>
      <w:r>
        <w:t xml:space="preserve">          type: integer</w:t>
      </w:r>
    </w:p>
    <w:p w14:paraId="41E9FF07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kPIMonitoringList</w:t>
      </w:r>
      <w:proofErr w:type="spellEnd"/>
      <w:r w:rsidRPr="00BD6F46">
        <w:t>:</w:t>
      </w:r>
    </w:p>
    <w:p w14:paraId="48E97719" w14:textId="77777777" w:rsidR="009237F1" w:rsidRDefault="009237F1" w:rsidP="009237F1">
      <w:pPr>
        <w:pStyle w:val="PL"/>
      </w:pPr>
      <w:r>
        <w:t xml:space="preserve">          type: string</w:t>
      </w:r>
    </w:p>
    <w:p w14:paraId="3F8AE5D4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s</w:t>
      </w:r>
      <w:r w:rsidRPr="00042C57">
        <w:t>upportedAccessTech</w:t>
      </w:r>
      <w:r>
        <w:t>nology</w:t>
      </w:r>
      <w:proofErr w:type="spellEnd"/>
      <w:r w:rsidRPr="00BD6F46">
        <w:t>:</w:t>
      </w:r>
    </w:p>
    <w:p w14:paraId="4E9FD77F" w14:textId="77777777" w:rsidR="009237F1" w:rsidRDefault="009237F1" w:rsidP="009237F1">
      <w:pPr>
        <w:pStyle w:val="PL"/>
      </w:pPr>
      <w:r>
        <w:t xml:space="preserve">          type: integer</w:t>
      </w:r>
    </w:p>
    <w:p w14:paraId="651B090A" w14:textId="77777777" w:rsidR="009237F1" w:rsidRDefault="009237F1" w:rsidP="009237F1">
      <w:pPr>
        <w:pStyle w:val="PL"/>
      </w:pPr>
      <w:r>
        <w:t xml:space="preserve"># To be introduced once the reference to </w:t>
      </w:r>
      <w:proofErr w:type="spellStart"/>
      <w:r w:rsidRPr="002C5DEF">
        <w:t>sliceNrm.yaml</w:t>
      </w:r>
      <w:proofErr w:type="spellEnd"/>
      <w:r w:rsidRPr="002C5DEF">
        <w:t xml:space="preserve"> is resolved</w:t>
      </w:r>
      <w:r>
        <w:t xml:space="preserve">    </w:t>
      </w:r>
    </w:p>
    <w:p w14:paraId="59369FAB" w14:textId="77777777" w:rsidR="009237F1" w:rsidRPr="00D82186" w:rsidRDefault="009237F1" w:rsidP="009237F1">
      <w:pPr>
        <w:pStyle w:val="PL"/>
      </w:pPr>
      <w:r w:rsidRPr="00D82186">
        <w:t>#        v2XCommunicationModeIndicator:</w:t>
      </w:r>
    </w:p>
    <w:p w14:paraId="1F985790" w14:textId="77777777" w:rsidR="009237F1" w:rsidRDefault="009237F1" w:rsidP="009237F1">
      <w:pPr>
        <w:pStyle w:val="PL"/>
      </w:pPr>
      <w:r w:rsidRPr="00D82186">
        <w:t xml:space="preserve">#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</w:t>
      </w:r>
      <w:r w:rsidRPr="00D82186">
        <w:t>Support</w:t>
      </w:r>
      <w:r w:rsidRPr="0026330D">
        <w:t>'</w:t>
      </w:r>
    </w:p>
    <w:p w14:paraId="3263ED21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>
        <w:t>addServiceProfileInfo</w:t>
      </w:r>
      <w:proofErr w:type="spellEnd"/>
      <w:r w:rsidRPr="00BD6F46">
        <w:t>:</w:t>
      </w:r>
    </w:p>
    <w:p w14:paraId="3E8CDF35" w14:textId="77777777" w:rsidR="009237F1" w:rsidRDefault="009237F1" w:rsidP="009237F1">
      <w:pPr>
        <w:pStyle w:val="PL"/>
      </w:pPr>
      <w:r>
        <w:t xml:space="preserve">          type: string</w:t>
      </w:r>
    </w:p>
    <w:bookmarkEnd w:id="44"/>
    <w:p w14:paraId="3D5BD463" w14:textId="77777777" w:rsidR="009237F1" w:rsidRDefault="009237F1" w:rsidP="009237F1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6EFB588" w14:textId="77777777" w:rsidR="009237F1" w:rsidRDefault="009237F1" w:rsidP="009237F1">
      <w:pPr>
        <w:pStyle w:val="PL"/>
      </w:pPr>
      <w:r>
        <w:t xml:space="preserve">      type: object</w:t>
      </w:r>
    </w:p>
    <w:p w14:paraId="3513D489" w14:textId="77777777" w:rsidR="009237F1" w:rsidRDefault="009237F1" w:rsidP="009237F1">
      <w:pPr>
        <w:pStyle w:val="PL"/>
      </w:pPr>
      <w:r>
        <w:t xml:space="preserve">      properties:</w:t>
      </w:r>
    </w:p>
    <w:p w14:paraId="54CD531A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14:paraId="63F9E349" w14:textId="77777777" w:rsidR="009237F1" w:rsidRPr="00D82186" w:rsidRDefault="009237F1" w:rsidP="009237F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491555E" w14:textId="77777777" w:rsidR="009237F1" w:rsidRPr="00D82186" w:rsidRDefault="009237F1" w:rsidP="009237F1">
      <w:pPr>
        <w:pStyle w:val="PL"/>
      </w:pPr>
      <w:r w:rsidRPr="00D82186">
        <w:t xml:space="preserve">        </w:t>
      </w:r>
      <w:proofErr w:type="spellStart"/>
      <w:r w:rsidRPr="00D82186">
        <w:t>maximumThpt</w:t>
      </w:r>
      <w:proofErr w:type="spellEnd"/>
      <w:r w:rsidRPr="00D82186">
        <w:t>:</w:t>
      </w:r>
    </w:p>
    <w:p w14:paraId="5684B590" w14:textId="77777777" w:rsidR="009237F1" w:rsidRDefault="009237F1" w:rsidP="009237F1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C363AEA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C5750B">
        <w:t>MAPDUSessionInformation</w:t>
      </w:r>
      <w:proofErr w:type="spellEnd"/>
      <w:r w:rsidRPr="00BD6F46">
        <w:t>:</w:t>
      </w:r>
    </w:p>
    <w:p w14:paraId="077F088A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2F774E55" w14:textId="77777777" w:rsidR="009237F1" w:rsidRPr="00BD6F46" w:rsidRDefault="009237F1" w:rsidP="009237F1">
      <w:pPr>
        <w:pStyle w:val="PL"/>
      </w:pPr>
      <w:r w:rsidRPr="00BD6F46">
        <w:t xml:space="preserve">      properties:</w:t>
      </w:r>
    </w:p>
    <w:p w14:paraId="0F04CF33" w14:textId="77777777" w:rsidR="009237F1" w:rsidRPr="00BD6F46" w:rsidRDefault="009237F1" w:rsidP="009237F1">
      <w:pPr>
        <w:pStyle w:val="PL"/>
      </w:pPr>
      <w:r w:rsidRPr="00BD6F46">
        <w:t xml:space="preserve">        </w:t>
      </w:r>
      <w:proofErr w:type="spellStart"/>
      <w:r w:rsidRPr="00C5750B">
        <w:rPr>
          <w:lang w:eastAsia="zh-CN" w:bidi="ar-IQ"/>
        </w:rPr>
        <w:t>mAPDUSessionIndicator</w:t>
      </w:r>
      <w:proofErr w:type="spellEnd"/>
      <w:r w:rsidRPr="00BD6F46">
        <w:t>:</w:t>
      </w:r>
    </w:p>
    <w:p w14:paraId="468D9378" w14:textId="77777777" w:rsidR="009237F1" w:rsidRPr="00BD6F46" w:rsidRDefault="009237F1" w:rsidP="009237F1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405F486C" w14:textId="77777777" w:rsidR="009237F1" w:rsidRPr="00BD6F46" w:rsidRDefault="009237F1" w:rsidP="009237F1">
      <w:pPr>
        <w:pStyle w:val="PL"/>
      </w:pPr>
      <w:r w:rsidRPr="00805E6E">
        <w:t xml:space="preserve">        </w:t>
      </w:r>
      <w:proofErr w:type="spellStart"/>
      <w:r w:rsidRPr="00C5750B">
        <w:t>aTSSSCapabilit</w:t>
      </w:r>
      <w:r>
        <w:t>y</w:t>
      </w:r>
      <w:proofErr w:type="spellEnd"/>
      <w:r w:rsidRPr="00805E6E">
        <w:t>:</w:t>
      </w:r>
    </w:p>
    <w:p w14:paraId="226A2B4E" w14:textId="77777777" w:rsidR="009237F1" w:rsidRDefault="009237F1" w:rsidP="009237F1">
      <w:pPr>
        <w:pStyle w:val="PL"/>
      </w:pPr>
      <w:r w:rsidRPr="00BD6F46">
        <w:t xml:space="preserve">          $ref: 'TS29571_CommonData.yaml#/components/schemas/</w:t>
      </w:r>
      <w:proofErr w:type="spellStart"/>
      <w:r w:rsidRPr="00C5750B">
        <w:t>AtsssCapability</w:t>
      </w:r>
      <w:proofErr w:type="spellEnd"/>
      <w:r w:rsidRPr="00BD6F46">
        <w:t>'</w:t>
      </w:r>
    </w:p>
    <w:p w14:paraId="5E0C2188" w14:textId="77777777" w:rsidR="009237F1" w:rsidRDefault="009237F1" w:rsidP="009237F1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126F4237" w14:textId="77777777" w:rsidR="009237F1" w:rsidRDefault="009237F1" w:rsidP="009237F1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proofErr w:type="spellStart"/>
      <w:r>
        <w:rPr>
          <w:lang w:eastAsia="zh-CN"/>
        </w:rPr>
        <w:t>RanNasCauseList</w:t>
      </w:r>
      <w:proofErr w:type="spellEnd"/>
      <w:r w:rsidRPr="00BD6F46">
        <w:t>'</w:t>
      </w:r>
    </w:p>
    <w:p w14:paraId="514BE95C" w14:textId="77777777" w:rsidR="009237F1" w:rsidRDefault="009237F1" w:rsidP="009237F1">
      <w:pPr>
        <w:pStyle w:val="PL"/>
      </w:pPr>
      <w:r w:rsidRPr="00BD6F46">
        <w:t xml:space="preserve">    </w:t>
      </w:r>
      <w:proofErr w:type="spellStart"/>
      <w:r>
        <w:t>R</w:t>
      </w:r>
      <w:r>
        <w:rPr>
          <w:lang w:eastAsia="zh-CN"/>
        </w:rPr>
        <w:t>anNasCauseList</w:t>
      </w:r>
      <w:proofErr w:type="spellEnd"/>
      <w:r w:rsidRPr="00BD6F46">
        <w:t>:</w:t>
      </w:r>
    </w:p>
    <w:p w14:paraId="68443CCB" w14:textId="77777777" w:rsidR="009237F1" w:rsidRDefault="009237F1" w:rsidP="009237F1">
      <w:pPr>
        <w:pStyle w:val="PL"/>
      </w:pPr>
      <w:r>
        <w:t xml:space="preserve">      type: array</w:t>
      </w:r>
    </w:p>
    <w:p w14:paraId="1CDD37CD" w14:textId="77777777" w:rsidR="009237F1" w:rsidRDefault="009237F1" w:rsidP="009237F1">
      <w:pPr>
        <w:pStyle w:val="PL"/>
      </w:pPr>
      <w:r>
        <w:t xml:space="preserve">      items:</w:t>
      </w:r>
    </w:p>
    <w:p w14:paraId="6DB27735" w14:textId="77777777" w:rsidR="009237F1" w:rsidRDefault="009237F1" w:rsidP="009237F1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72940DE2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34E58B04" w14:textId="77777777" w:rsidR="009237F1" w:rsidRDefault="009237F1" w:rsidP="009237F1">
      <w:pPr>
        <w:pStyle w:val="PL"/>
      </w:pPr>
      <w:r>
        <w:t xml:space="preserve">      description: Contains reporting information on QoS monitoring.</w:t>
      </w:r>
    </w:p>
    <w:p w14:paraId="6512F24A" w14:textId="77777777" w:rsidR="009237F1" w:rsidRDefault="009237F1" w:rsidP="009237F1">
      <w:pPr>
        <w:pStyle w:val="PL"/>
      </w:pPr>
      <w:r>
        <w:t xml:space="preserve">      type: object</w:t>
      </w:r>
    </w:p>
    <w:p w14:paraId="22E5F8EC" w14:textId="77777777" w:rsidR="009237F1" w:rsidRDefault="009237F1" w:rsidP="009237F1">
      <w:pPr>
        <w:pStyle w:val="PL"/>
      </w:pPr>
      <w:r>
        <w:t xml:space="preserve">      properties:</w:t>
      </w:r>
    </w:p>
    <w:p w14:paraId="6B8B28C2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54A78F10" w14:textId="77777777" w:rsidR="009237F1" w:rsidRDefault="009237F1" w:rsidP="009237F1">
      <w:pPr>
        <w:pStyle w:val="PL"/>
      </w:pPr>
      <w:r>
        <w:t xml:space="preserve">          type: array</w:t>
      </w:r>
    </w:p>
    <w:p w14:paraId="3B284AEE" w14:textId="77777777" w:rsidR="009237F1" w:rsidRDefault="009237F1" w:rsidP="009237F1">
      <w:pPr>
        <w:pStyle w:val="PL"/>
      </w:pPr>
      <w:r>
        <w:t xml:space="preserve">          items:</w:t>
      </w:r>
    </w:p>
    <w:p w14:paraId="13CF5871" w14:textId="77777777" w:rsidR="009237F1" w:rsidRDefault="009237F1" w:rsidP="009237F1">
      <w:pPr>
        <w:pStyle w:val="PL"/>
      </w:pPr>
      <w:r>
        <w:t xml:space="preserve">            type: integer</w:t>
      </w:r>
    </w:p>
    <w:p w14:paraId="1480A193" w14:textId="77777777" w:rsidR="009237F1" w:rsidRDefault="009237F1" w:rsidP="009237F1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0</w:t>
      </w:r>
    </w:p>
    <w:p w14:paraId="25C3328F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4C776D98" w14:textId="77777777" w:rsidR="009237F1" w:rsidRDefault="009237F1" w:rsidP="009237F1">
      <w:pPr>
        <w:pStyle w:val="PL"/>
      </w:pPr>
      <w:r>
        <w:t xml:space="preserve">          type: array</w:t>
      </w:r>
    </w:p>
    <w:p w14:paraId="1CB42B4D" w14:textId="77777777" w:rsidR="009237F1" w:rsidRDefault="009237F1" w:rsidP="009237F1">
      <w:pPr>
        <w:pStyle w:val="PL"/>
      </w:pPr>
      <w:r>
        <w:t xml:space="preserve">          items:</w:t>
      </w:r>
    </w:p>
    <w:p w14:paraId="46EDDC99" w14:textId="77777777" w:rsidR="009237F1" w:rsidRDefault="009237F1" w:rsidP="009237F1">
      <w:pPr>
        <w:pStyle w:val="PL"/>
      </w:pPr>
      <w:r>
        <w:t xml:space="preserve">            type: integer</w:t>
      </w:r>
    </w:p>
    <w:p w14:paraId="2E34B931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7B15DF3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2A6E0241" w14:textId="77777777" w:rsidR="009237F1" w:rsidRDefault="009237F1" w:rsidP="009237F1">
      <w:pPr>
        <w:pStyle w:val="PL"/>
      </w:pPr>
      <w:r>
        <w:t xml:space="preserve">          type: array</w:t>
      </w:r>
    </w:p>
    <w:p w14:paraId="59593C52" w14:textId="77777777" w:rsidR="009237F1" w:rsidRDefault="009237F1" w:rsidP="009237F1">
      <w:pPr>
        <w:pStyle w:val="PL"/>
      </w:pPr>
      <w:r>
        <w:t xml:space="preserve">          items:</w:t>
      </w:r>
    </w:p>
    <w:p w14:paraId="4F6C0548" w14:textId="77777777" w:rsidR="009237F1" w:rsidRDefault="009237F1" w:rsidP="009237F1">
      <w:pPr>
        <w:pStyle w:val="PL"/>
      </w:pPr>
      <w:r>
        <w:t xml:space="preserve">            type: integer</w:t>
      </w:r>
    </w:p>
    <w:p w14:paraId="7E137FC8" w14:textId="77777777" w:rsidR="009237F1" w:rsidRPr="003A6F10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D1A19AF" w14:textId="77777777" w:rsidR="009237F1" w:rsidRDefault="009237F1" w:rsidP="009237F1">
      <w:pPr>
        <w:pStyle w:val="PL"/>
      </w:pPr>
      <w:r>
        <w:t xml:space="preserve">    </w:t>
      </w:r>
      <w:proofErr w:type="spellStart"/>
      <w:r w:rsidRPr="00AF02C0">
        <w:rPr>
          <w:lang w:eastAsia="zh-CN"/>
        </w:rPr>
        <w:t>AnnouncementInformation</w:t>
      </w:r>
      <w:proofErr w:type="spellEnd"/>
      <w:r>
        <w:t>:</w:t>
      </w:r>
    </w:p>
    <w:p w14:paraId="7D583C7E" w14:textId="77777777" w:rsidR="009237F1" w:rsidRDefault="009237F1" w:rsidP="009237F1">
      <w:pPr>
        <w:pStyle w:val="PL"/>
      </w:pPr>
      <w:r>
        <w:t xml:space="preserve">      type: object</w:t>
      </w:r>
    </w:p>
    <w:p w14:paraId="3D159985" w14:textId="77777777" w:rsidR="009237F1" w:rsidRDefault="009237F1" w:rsidP="009237F1">
      <w:pPr>
        <w:pStyle w:val="PL"/>
      </w:pPr>
      <w:r>
        <w:t xml:space="preserve">      properties:</w:t>
      </w:r>
    </w:p>
    <w:p w14:paraId="00AF64F4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14:paraId="63C08BC0" w14:textId="77777777" w:rsidR="009237F1" w:rsidRDefault="009237F1" w:rsidP="009237F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CBE3DE8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14:paraId="5959EDEF" w14:textId="77777777" w:rsidR="009237F1" w:rsidRDefault="009237F1" w:rsidP="009237F1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6A09BF04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14:paraId="12F1EA73" w14:textId="77777777" w:rsidR="009237F1" w:rsidRDefault="009237F1" w:rsidP="009237F1">
      <w:pPr>
        <w:pStyle w:val="PL"/>
      </w:pPr>
      <w:r>
        <w:t xml:space="preserve">          type: array</w:t>
      </w:r>
    </w:p>
    <w:p w14:paraId="65BC0A21" w14:textId="77777777" w:rsidR="009237F1" w:rsidRDefault="009237F1" w:rsidP="009237F1">
      <w:pPr>
        <w:pStyle w:val="PL"/>
      </w:pPr>
      <w:r>
        <w:t xml:space="preserve">          items:</w:t>
      </w:r>
    </w:p>
    <w:p w14:paraId="79DD7159" w14:textId="77777777" w:rsidR="009237F1" w:rsidRDefault="009237F1" w:rsidP="009237F1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>
        <w:t>V</w:t>
      </w:r>
      <w:r w:rsidRPr="00AF02C0">
        <w:t>ariablePart</w:t>
      </w:r>
      <w:proofErr w:type="spellEnd"/>
      <w:r w:rsidRPr="00BD6F46">
        <w:t>'</w:t>
      </w:r>
    </w:p>
    <w:p w14:paraId="3F52499C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2DEBD43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14:paraId="460F9A24" w14:textId="77777777" w:rsidR="009237F1" w:rsidRDefault="009237F1" w:rsidP="009237F1">
      <w:pPr>
        <w:pStyle w:val="PL"/>
      </w:pPr>
      <w:r>
        <w:t xml:space="preserve">          </w:t>
      </w:r>
      <w:r w:rsidRPr="003D0E9F">
        <w:t>$ref: 'TS29571_CommonData.yaml#/components/schemas/</w:t>
      </w:r>
      <w:proofErr w:type="spellStart"/>
      <w:r w:rsidRPr="003D0E9F">
        <w:t>DurationSec</w:t>
      </w:r>
      <w:proofErr w:type="spellEnd"/>
      <w:r w:rsidRPr="003D0E9F">
        <w:t>'</w:t>
      </w:r>
    </w:p>
    <w:p w14:paraId="5F993902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14:paraId="142CEB14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QuotaConsumptionIndicator</w:t>
      </w:r>
      <w:proofErr w:type="spellEnd"/>
      <w:r w:rsidRPr="00BD6F46">
        <w:t>'</w:t>
      </w:r>
    </w:p>
    <w:p w14:paraId="1A432094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14:paraId="1C459E17" w14:textId="77777777" w:rsidR="009237F1" w:rsidRDefault="009237F1" w:rsidP="009237F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5CEA768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14:paraId="53F90C75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 w:rsidRPr="00BD6F46">
        <w:t>'</w:t>
      </w:r>
    </w:p>
    <w:p w14:paraId="145FCFE1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14:paraId="3AB6A961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AnnouncementP</w:t>
      </w:r>
      <w:r w:rsidRPr="00AF02C0">
        <w:t>rivacyIndicator</w:t>
      </w:r>
      <w:proofErr w:type="spellEnd"/>
      <w:r w:rsidRPr="00BD6F46">
        <w:t>'</w:t>
      </w:r>
    </w:p>
    <w:p w14:paraId="0C8CC263" w14:textId="77777777" w:rsidR="009237F1" w:rsidRDefault="009237F1" w:rsidP="009237F1">
      <w:pPr>
        <w:pStyle w:val="PL"/>
      </w:pPr>
      <w:r>
        <w:t xml:space="preserve">        Language:</w:t>
      </w:r>
    </w:p>
    <w:p w14:paraId="0F0A02C5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0E18F8E4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V</w:t>
      </w:r>
      <w:r w:rsidRPr="00AF02C0">
        <w:t>ariablePart</w:t>
      </w:r>
      <w:proofErr w:type="spellEnd"/>
      <w:r>
        <w:t>:</w:t>
      </w:r>
    </w:p>
    <w:p w14:paraId="6F10F494" w14:textId="77777777" w:rsidR="009237F1" w:rsidRDefault="009237F1" w:rsidP="009237F1">
      <w:pPr>
        <w:pStyle w:val="PL"/>
      </w:pPr>
      <w:r>
        <w:t xml:space="preserve">      type: object</w:t>
      </w:r>
    </w:p>
    <w:p w14:paraId="7883C2FB" w14:textId="77777777" w:rsidR="009237F1" w:rsidRDefault="009237F1" w:rsidP="009237F1">
      <w:pPr>
        <w:pStyle w:val="PL"/>
      </w:pPr>
      <w:r>
        <w:t xml:space="preserve">      properties:</w:t>
      </w:r>
    </w:p>
    <w:p w14:paraId="71DC02B4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2060A668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 w:rsidRPr="00BD6F46">
        <w:t>'</w:t>
      </w:r>
    </w:p>
    <w:p w14:paraId="36DCB6BA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Value</w:t>
      </w:r>
      <w:proofErr w:type="spellEnd"/>
      <w:r>
        <w:t>:</w:t>
      </w:r>
    </w:p>
    <w:p w14:paraId="4C5ADA55" w14:textId="77777777" w:rsidR="009237F1" w:rsidRDefault="009237F1" w:rsidP="009237F1">
      <w:pPr>
        <w:pStyle w:val="PL"/>
      </w:pPr>
      <w:r>
        <w:t xml:space="preserve">          type: array</w:t>
      </w:r>
    </w:p>
    <w:p w14:paraId="5476C3C6" w14:textId="77777777" w:rsidR="009237F1" w:rsidRDefault="009237F1" w:rsidP="009237F1">
      <w:pPr>
        <w:pStyle w:val="PL"/>
      </w:pPr>
      <w:r>
        <w:t xml:space="preserve">          items:</w:t>
      </w:r>
    </w:p>
    <w:p w14:paraId="6B41550C" w14:textId="77777777" w:rsidR="009237F1" w:rsidRDefault="009237F1" w:rsidP="009237F1">
      <w:pPr>
        <w:pStyle w:val="PL"/>
      </w:pPr>
      <w:r>
        <w:t xml:space="preserve">            type: string</w:t>
      </w:r>
    </w:p>
    <w:p w14:paraId="4468B08F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4A39E2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ariablePartOrder</w:t>
      </w:r>
      <w:proofErr w:type="spellEnd"/>
      <w:r>
        <w:t>:</w:t>
      </w:r>
    </w:p>
    <w:p w14:paraId="5D9B8E6F" w14:textId="77777777" w:rsidR="009237F1" w:rsidRDefault="009237F1" w:rsidP="009237F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3B41191" w14:textId="77777777" w:rsidR="009237F1" w:rsidRPr="003B2883" w:rsidRDefault="009237F1" w:rsidP="009237F1">
      <w:pPr>
        <w:pStyle w:val="PL"/>
      </w:pPr>
      <w:r w:rsidRPr="003B2883">
        <w:t xml:space="preserve">      required:</w:t>
      </w:r>
    </w:p>
    <w:p w14:paraId="1E12A7F7" w14:textId="77777777" w:rsidR="009237F1" w:rsidRDefault="009237F1" w:rsidP="009237F1">
      <w:pPr>
        <w:pStyle w:val="PL"/>
      </w:pPr>
      <w:r w:rsidRPr="003B2883">
        <w:t xml:space="preserve">        - </w:t>
      </w:r>
      <w:proofErr w:type="spellStart"/>
      <w:r>
        <w:t>v</w:t>
      </w:r>
      <w:r w:rsidRPr="0019083B">
        <w:t>ariablePart</w:t>
      </w:r>
      <w:r>
        <w:t>Type</w:t>
      </w:r>
      <w:proofErr w:type="spellEnd"/>
    </w:p>
    <w:p w14:paraId="4CC282BA" w14:textId="77777777" w:rsidR="009237F1" w:rsidRDefault="009237F1" w:rsidP="009237F1">
      <w:pPr>
        <w:pStyle w:val="PL"/>
      </w:pPr>
      <w:r>
        <w:t xml:space="preserve">        - </w:t>
      </w:r>
      <w:proofErr w:type="spellStart"/>
      <w:r>
        <w:t>v</w:t>
      </w:r>
      <w:r w:rsidRPr="0019083B">
        <w:t>ariablePart</w:t>
      </w:r>
      <w:r>
        <w:t>Value</w:t>
      </w:r>
      <w:proofErr w:type="spellEnd"/>
    </w:p>
    <w:p w14:paraId="5D1DE4CC" w14:textId="77777777" w:rsidR="009237F1" w:rsidRDefault="009237F1" w:rsidP="009237F1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EDF4E09" w14:textId="77777777" w:rsidR="009237F1" w:rsidRDefault="009237F1" w:rsidP="009237F1">
      <w:pPr>
        <w:pStyle w:val="PL"/>
      </w:pPr>
      <w:r>
        <w:t xml:space="preserve">      type: string</w:t>
      </w:r>
    </w:p>
    <w:p w14:paraId="37C186A3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>:</w:t>
      </w:r>
    </w:p>
    <w:p w14:paraId="1656ED1D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FD33978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5507276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supplementaryServices</w:t>
      </w:r>
      <w:proofErr w:type="spellEnd"/>
      <w:r>
        <w:rPr>
          <w:lang w:eastAsia="zh-CN"/>
        </w:rPr>
        <w:t>:</w:t>
      </w:r>
    </w:p>
    <w:p w14:paraId="7A43BF61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411D404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AFF66F6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'</w:t>
      </w:r>
    </w:p>
    <w:p w14:paraId="031DA61D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237A6999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:</w:t>
      </w:r>
    </w:p>
    <w:p w14:paraId="2A31DBDE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5CC907D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3CFF822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:</w:t>
      </w:r>
    </w:p>
    <w:p w14:paraId="7C6EF954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'</w:t>
      </w:r>
    </w:p>
    <w:p w14:paraId="48600892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:</w:t>
      </w:r>
    </w:p>
    <w:p w14:paraId="2735A906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'</w:t>
      </w:r>
    </w:p>
    <w:p w14:paraId="50A218CE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numberOfDiversions</w:t>
      </w:r>
      <w:proofErr w:type="spellEnd"/>
      <w:r>
        <w:rPr>
          <w:lang w:eastAsia="zh-CN"/>
        </w:rPr>
        <w:t>:</w:t>
      </w:r>
    </w:p>
    <w:p w14:paraId="759E7791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B5DE29F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associatedPartyAddress</w:t>
      </w:r>
      <w:proofErr w:type="spellEnd"/>
      <w:r>
        <w:rPr>
          <w:lang w:eastAsia="zh-CN"/>
        </w:rPr>
        <w:t>:</w:t>
      </w:r>
    </w:p>
    <w:p w14:paraId="3BCBCBCC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4562961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conferenceId</w:t>
      </w:r>
      <w:proofErr w:type="spellEnd"/>
      <w:r>
        <w:rPr>
          <w:lang w:eastAsia="zh-CN"/>
        </w:rPr>
        <w:t>:</w:t>
      </w:r>
    </w:p>
    <w:p w14:paraId="487E20AA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9B7FCF7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:</w:t>
      </w:r>
    </w:p>
    <w:p w14:paraId="12705617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'</w:t>
      </w:r>
    </w:p>
    <w:p w14:paraId="7AA37955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14:paraId="6C72AEEF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14:paraId="06ADE6D0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numberOfParticipants</w:t>
      </w:r>
      <w:proofErr w:type="spellEnd"/>
      <w:r>
        <w:rPr>
          <w:lang w:eastAsia="zh-CN"/>
        </w:rPr>
        <w:t>:</w:t>
      </w:r>
    </w:p>
    <w:p w14:paraId="587C60E6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'TS29571_CommonData.yaml#/components/schemas/Uint32'</w:t>
      </w:r>
    </w:p>
    <w:p w14:paraId="369E3F42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cUGInformation</w:t>
      </w:r>
      <w:proofErr w:type="spellEnd"/>
      <w:r>
        <w:rPr>
          <w:lang w:eastAsia="zh-CN"/>
        </w:rPr>
        <w:t>:</w:t>
      </w:r>
    </w:p>
    <w:p w14:paraId="6FED896F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rPr>
          <w:lang w:eastAsia="zh-CN"/>
        </w:rPr>
        <w:t>'</w:t>
      </w:r>
    </w:p>
    <w:p w14:paraId="06BE6BF3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IMS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5240103C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7EBBA828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002F08FC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14:paraId="2778682A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 w:rsidRPr="008C583B">
        <w:t>SIPEventType</w:t>
      </w:r>
      <w:proofErr w:type="spellEnd"/>
      <w:r w:rsidRPr="00BD6F46">
        <w:t>'</w:t>
      </w:r>
    </w:p>
    <w:p w14:paraId="5140EB13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14:paraId="42871BA2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proofErr w:type="spellEnd"/>
      <w:r w:rsidRPr="00BD6F46">
        <w:t>'</w:t>
      </w:r>
    </w:p>
    <w:p w14:paraId="543BE6A0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14:paraId="190B5AA0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proofErr w:type="spellEnd"/>
      <w:r w:rsidRPr="00BD6F46">
        <w:t>'</w:t>
      </w:r>
    </w:p>
    <w:p w14:paraId="63A05F13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1A6C4986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proofErr w:type="spellEnd"/>
      <w:r w:rsidRPr="00BD6F46">
        <w:t>'</w:t>
      </w:r>
    </w:p>
    <w:p w14:paraId="474D698E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7FD7382F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E936DD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78E9BA3A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399A3D47" w14:textId="77777777" w:rsidR="009237F1" w:rsidRDefault="009237F1" w:rsidP="009237F1">
      <w:pPr>
        <w:pStyle w:val="PL"/>
      </w:pPr>
      <w:r>
        <w:t xml:space="preserve">        3gppPSDataOffStatus:</w:t>
      </w:r>
    </w:p>
    <w:p w14:paraId="6D2DB085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CD9D57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14:paraId="1BDE95CA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t>ISUPCause</w:t>
      </w:r>
      <w:proofErr w:type="spellEnd"/>
      <w:r w:rsidRPr="00BD6F46">
        <w:t>'</w:t>
      </w:r>
    </w:p>
    <w:p w14:paraId="4525274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14:paraId="3D606772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proofErr w:type="spellEnd"/>
      <w:r w:rsidRPr="00BD6F46">
        <w:t>'</w:t>
      </w:r>
    </w:p>
    <w:p w14:paraId="366D510A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14:paraId="1ACAB132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CFC865B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mscAddress</w:t>
      </w:r>
      <w:proofErr w:type="spellEnd"/>
      <w:r>
        <w:t>:</w:t>
      </w:r>
    </w:p>
    <w:p w14:paraId="2EBB3DEE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043AA73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userSessionID</w:t>
      </w:r>
      <w:proofErr w:type="spellEnd"/>
      <w:r>
        <w:t>:</w:t>
      </w:r>
    </w:p>
    <w:p w14:paraId="1EEEF990" w14:textId="77777777" w:rsidR="009237F1" w:rsidRDefault="009237F1" w:rsidP="009237F1">
      <w:pPr>
        <w:pStyle w:val="PL"/>
      </w:pPr>
      <w:r>
        <w:t xml:space="preserve">          type: string</w:t>
      </w:r>
    </w:p>
    <w:p w14:paraId="50E8BF7C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14:paraId="0C06DE67" w14:textId="77777777" w:rsidR="009237F1" w:rsidRDefault="009237F1" w:rsidP="009237F1">
      <w:pPr>
        <w:pStyle w:val="PL"/>
      </w:pPr>
      <w:r>
        <w:t xml:space="preserve">          type: string</w:t>
      </w:r>
    </w:p>
    <w:p w14:paraId="7E8ECD89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14:paraId="477002D8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proofErr w:type="spellEnd"/>
      <w:r w:rsidRPr="00BD6F46">
        <w:t>'</w:t>
      </w:r>
    </w:p>
    <w:p w14:paraId="2F29FEE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callingPartyAddresses</w:t>
      </w:r>
      <w:proofErr w:type="spellEnd"/>
      <w:r>
        <w:t>:</w:t>
      </w:r>
    </w:p>
    <w:p w14:paraId="79247CA4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07CE9D89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1C7E5149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501200F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379E51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14:paraId="7BC14C1C" w14:textId="77777777" w:rsidR="009237F1" w:rsidRDefault="009237F1" w:rsidP="009237F1">
      <w:pPr>
        <w:pStyle w:val="PL"/>
      </w:pPr>
      <w:r>
        <w:t xml:space="preserve">          type: string</w:t>
      </w:r>
    </w:p>
    <w:p w14:paraId="4191C15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14:paraId="0FB2E121" w14:textId="77777777" w:rsidR="009237F1" w:rsidRDefault="009237F1" w:rsidP="009237F1">
      <w:pPr>
        <w:pStyle w:val="PL"/>
      </w:pPr>
      <w:r>
        <w:t xml:space="preserve">          type: string</w:t>
      </w:r>
    </w:p>
    <w:p w14:paraId="5C735D2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14:paraId="50C92A15" w14:textId="77777777" w:rsidR="009237F1" w:rsidRDefault="009237F1" w:rsidP="009237F1">
      <w:pPr>
        <w:pStyle w:val="PL"/>
      </w:pPr>
      <w:r>
        <w:t xml:space="preserve">          type: string</w:t>
      </w:r>
    </w:p>
    <w:p w14:paraId="50605912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14:paraId="1B45E188" w14:textId="77777777" w:rsidR="009237F1" w:rsidRDefault="009237F1" w:rsidP="009237F1">
      <w:pPr>
        <w:pStyle w:val="PL"/>
      </w:pPr>
      <w:r>
        <w:t xml:space="preserve">          type: string</w:t>
      </w:r>
    </w:p>
    <w:p w14:paraId="62E9D7A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14:paraId="4002F2D1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4C2A0AE6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3F104A2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04B5D9E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535B0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14:paraId="76D7F335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559A262C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15B751CF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4CA3449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44B64D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calledIdentityChange</w:t>
      </w:r>
      <w:r w:rsidRPr="00AA0279">
        <w:t>s</w:t>
      </w:r>
      <w:proofErr w:type="spellEnd"/>
      <w:r>
        <w:t>:</w:t>
      </w:r>
    </w:p>
    <w:p w14:paraId="03128364" w14:textId="77777777" w:rsidR="009237F1" w:rsidRDefault="009237F1" w:rsidP="009237F1">
      <w:pPr>
        <w:pStyle w:val="PL"/>
      </w:pPr>
      <w:r>
        <w:t xml:space="preserve">          type: array</w:t>
      </w:r>
    </w:p>
    <w:p w14:paraId="78473784" w14:textId="77777777" w:rsidR="009237F1" w:rsidRDefault="009237F1" w:rsidP="009237F1">
      <w:pPr>
        <w:pStyle w:val="PL"/>
      </w:pPr>
      <w:r>
        <w:t xml:space="preserve">          items:</w:t>
      </w:r>
    </w:p>
    <w:p w14:paraId="5F29B8E4" w14:textId="77777777" w:rsidR="009237F1" w:rsidRDefault="009237F1" w:rsidP="009237F1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proofErr w:type="spellEnd"/>
      <w:r w:rsidRPr="00BD6F46">
        <w:t>'</w:t>
      </w:r>
    </w:p>
    <w:p w14:paraId="5EA6EFFF" w14:textId="77777777" w:rsidR="009237F1" w:rsidRDefault="009237F1" w:rsidP="009237F1">
      <w:pPr>
        <w:pStyle w:val="PL"/>
      </w:pPr>
      <w:r w:rsidRPr="00AA0279">
        <w:t xml:space="preserve">          </w:t>
      </w:r>
      <w:proofErr w:type="spellStart"/>
      <w:r w:rsidRPr="00AA0279">
        <w:t>minItems</w:t>
      </w:r>
      <w:proofErr w:type="spellEnd"/>
      <w:r w:rsidRPr="00AA0279">
        <w:t>: 1</w:t>
      </w:r>
    </w:p>
    <w:p w14:paraId="4551FC6D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14:paraId="754DC5EC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43AEF741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2A5050A8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63300EA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B70093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14:paraId="009DF301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6801A8C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14:paraId="3B8734A4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4CFB5D55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623852FA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5D43D81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483AEE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14:paraId="200997BA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2B0E7730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64FF4440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proofErr w:type="spellEnd"/>
      <w:r w:rsidRPr="00BD6F46">
        <w:t>'</w:t>
      </w:r>
    </w:p>
    <w:p w14:paraId="2FEA46F5" w14:textId="77777777" w:rsidR="009237F1" w:rsidRDefault="009237F1" w:rsidP="009237F1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49B0FA92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14:paraId="25899D84" w14:textId="77777777" w:rsidR="009237F1" w:rsidRDefault="009237F1" w:rsidP="009237F1">
      <w:pPr>
        <w:pStyle w:val="PL"/>
      </w:pPr>
      <w:r>
        <w:t xml:space="preserve">          type: string</w:t>
      </w:r>
    </w:p>
    <w:p w14:paraId="2B6C88B4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14:paraId="7DC51A42" w14:textId="77777777" w:rsidR="009237F1" w:rsidRDefault="009237F1" w:rsidP="009237F1">
      <w:pPr>
        <w:pStyle w:val="PL"/>
      </w:pPr>
      <w:r>
        <w:t xml:space="preserve">          type: string</w:t>
      </w:r>
    </w:p>
    <w:p w14:paraId="0D8D5103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14:paraId="01699D76" w14:textId="77777777" w:rsidR="009237F1" w:rsidRDefault="009237F1" w:rsidP="009237F1">
      <w:pPr>
        <w:pStyle w:val="PL"/>
      </w:pPr>
      <w:r>
        <w:t xml:space="preserve">          type: string</w:t>
      </w:r>
    </w:p>
    <w:p w14:paraId="4BCA624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14:paraId="2E29104B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7862CBA9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12BF800" w14:textId="77777777" w:rsidR="009237F1" w:rsidRDefault="009237F1" w:rsidP="009237F1">
      <w:pPr>
        <w:pStyle w:val="PL"/>
      </w:pPr>
      <w:r>
        <w:t xml:space="preserve">            type: string</w:t>
      </w:r>
    </w:p>
    <w:p w14:paraId="0ED5D72B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AC44D2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14:paraId="37D8F41C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1919A0CE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73AAF05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proofErr w:type="spellEnd"/>
      <w:r w:rsidRPr="00BD6F46">
        <w:t>'</w:t>
      </w:r>
    </w:p>
    <w:p w14:paraId="7158FE6C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E256A7E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7C736E50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735BEDB8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28BB9306" w14:textId="77777777" w:rsidR="009237F1" w:rsidRDefault="009237F1" w:rsidP="009237F1">
      <w:pPr>
        <w:pStyle w:val="PL"/>
      </w:pPr>
      <w:r>
        <w:t xml:space="preserve">            type: string</w:t>
      </w:r>
    </w:p>
    <w:p w14:paraId="3F04054D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4C36B0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3EDABE00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68B7EB73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72D098BB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proofErr w:type="spellEnd"/>
      <w:r w:rsidRPr="00BD6F46">
        <w:t>'</w:t>
      </w:r>
    </w:p>
    <w:p w14:paraId="478024BC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0E223B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servedPartyIPAddress</w:t>
      </w:r>
      <w:proofErr w:type="spellEnd"/>
      <w:r>
        <w:t>:</w:t>
      </w:r>
    </w:p>
    <w:p w14:paraId="2B43F46C" w14:textId="77777777" w:rsidR="009237F1" w:rsidRDefault="009237F1" w:rsidP="009237F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t>IMS</w:t>
      </w:r>
      <w:r>
        <w:rPr>
          <w:rFonts w:cs="Arial"/>
          <w:szCs w:val="18"/>
        </w:rPr>
        <w:t>Address</w:t>
      </w:r>
      <w:proofErr w:type="spellEnd"/>
      <w:r w:rsidRPr="00BD6F46">
        <w:t>'</w:t>
      </w:r>
    </w:p>
    <w:p w14:paraId="6904958B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14:paraId="6FE9EC2E" w14:textId="77777777" w:rsidR="009237F1" w:rsidRDefault="009237F1" w:rsidP="009237F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ServerCapabilities</w:t>
      </w:r>
      <w:proofErr w:type="spellEnd"/>
      <w:r w:rsidRPr="00BD6F46">
        <w:t>'</w:t>
      </w:r>
    </w:p>
    <w:p w14:paraId="7C16961F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14:paraId="098A1562" w14:textId="77777777" w:rsidR="009237F1" w:rsidRDefault="009237F1" w:rsidP="009237F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proofErr w:type="spellEnd"/>
      <w:r w:rsidRPr="00BD6F46">
        <w:t>'</w:t>
      </w:r>
    </w:p>
    <w:p w14:paraId="1162F64B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14:paraId="1C8F5CBC" w14:textId="77777777" w:rsidR="009237F1" w:rsidRDefault="009237F1" w:rsidP="009237F1">
      <w:pPr>
        <w:pStyle w:val="PL"/>
      </w:pPr>
      <w:r>
        <w:t xml:space="preserve">          type: string</w:t>
      </w:r>
    </w:p>
    <w:p w14:paraId="42E568B2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14:paraId="75EE4AAE" w14:textId="77777777" w:rsidR="009237F1" w:rsidRDefault="009237F1" w:rsidP="009237F1">
      <w:pPr>
        <w:pStyle w:val="PL"/>
      </w:pPr>
      <w:r>
        <w:t xml:space="preserve">          type: string</w:t>
      </w:r>
    </w:p>
    <w:p w14:paraId="51B3E321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14:paraId="7D1D54CF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694B71A6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E53CF3D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proofErr w:type="spellEnd"/>
      <w:r w:rsidRPr="00BD6F46">
        <w:t>'</w:t>
      </w:r>
    </w:p>
    <w:p w14:paraId="40421A25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F1E61E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5515DD38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42D4A2C2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7274B827" w14:textId="77777777" w:rsidR="009237F1" w:rsidRDefault="009237F1" w:rsidP="009237F1">
      <w:pPr>
        <w:pStyle w:val="PL"/>
      </w:pPr>
      <w:r>
        <w:t xml:space="preserve">            type: string</w:t>
      </w:r>
    </w:p>
    <w:p w14:paraId="02C99B8B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60E23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14:paraId="1ED30CBC" w14:textId="77777777" w:rsidR="009237F1" w:rsidRDefault="009237F1" w:rsidP="009237F1">
      <w:pPr>
        <w:pStyle w:val="PL"/>
      </w:pPr>
      <w:r>
        <w:t xml:space="preserve">          type: string</w:t>
      </w:r>
    </w:p>
    <w:p w14:paraId="219C4DF9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04681134" w14:textId="77777777" w:rsidR="009237F1" w:rsidRDefault="009237F1" w:rsidP="009237F1">
      <w:pPr>
        <w:pStyle w:val="PL"/>
      </w:pPr>
      <w:r>
        <w:t xml:space="preserve">          type: string</w:t>
      </w:r>
    </w:p>
    <w:p w14:paraId="2768BB84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14:paraId="77EE7AF3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12EFA31F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E51883F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AccessTransferInformation</w:t>
      </w:r>
      <w:proofErr w:type="spellEnd"/>
      <w:r w:rsidRPr="00BD6F46">
        <w:t>'</w:t>
      </w:r>
    </w:p>
    <w:p w14:paraId="68E4A443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7E9434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14:paraId="61085E03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190B921A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6BF0B055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AccessNetworkInfoChange</w:t>
      </w:r>
      <w:proofErr w:type="spellEnd"/>
      <w:r w:rsidRPr="00BD6F46">
        <w:t>'</w:t>
      </w:r>
    </w:p>
    <w:p w14:paraId="0BA99243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5CBEAE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14:paraId="180BBE61" w14:textId="77777777" w:rsidR="009237F1" w:rsidRDefault="009237F1" w:rsidP="009237F1">
      <w:pPr>
        <w:pStyle w:val="PL"/>
      </w:pPr>
      <w:r>
        <w:t xml:space="preserve">          type: string</w:t>
      </w:r>
    </w:p>
    <w:p w14:paraId="15934650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14:paraId="4DFD31F2" w14:textId="77777777" w:rsidR="009237F1" w:rsidRDefault="009237F1" w:rsidP="009237F1">
      <w:pPr>
        <w:pStyle w:val="PL"/>
      </w:pPr>
      <w:r>
        <w:t xml:space="preserve">          type: string</w:t>
      </w:r>
    </w:p>
    <w:p w14:paraId="0571E450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14:paraId="7D508AE7" w14:textId="77777777" w:rsidR="009237F1" w:rsidRDefault="009237F1" w:rsidP="009237F1">
      <w:pPr>
        <w:pStyle w:val="PL"/>
      </w:pPr>
      <w:r>
        <w:t xml:space="preserve">          $ref: 'TS29571_CommonData.yaml#/components/schemas/Uint32'</w:t>
      </w:r>
    </w:p>
    <w:p w14:paraId="15EDC8D1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14:paraId="5E3DA801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7E632366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3C51F59E" w14:textId="77777777" w:rsidR="009237F1" w:rsidRDefault="009237F1" w:rsidP="009237F1">
      <w:pPr>
        <w:pStyle w:val="PL"/>
      </w:pPr>
      <w:r>
        <w:t xml:space="preserve">            type: string</w:t>
      </w:r>
    </w:p>
    <w:p w14:paraId="2F488817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999E18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14:paraId="7C52B9FC" w14:textId="77777777" w:rsidR="009237F1" w:rsidRDefault="009237F1" w:rsidP="009237F1">
      <w:pPr>
        <w:pStyle w:val="PL"/>
      </w:pPr>
      <w:r>
        <w:t xml:space="preserve">          type: string</w:t>
      </w:r>
    </w:p>
    <w:p w14:paraId="0CB5EC64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14:paraId="3A3A64E9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6D3E1B67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2AE39AE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NNIInformation</w:t>
      </w:r>
      <w:proofErr w:type="spellEnd"/>
      <w:r w:rsidRPr="00BD6F46">
        <w:t>'</w:t>
      </w:r>
    </w:p>
    <w:p w14:paraId="70E7740B" w14:textId="77777777" w:rsidR="009237F1" w:rsidRDefault="009237F1" w:rsidP="009237F1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7A5BADCD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14:paraId="2A27804B" w14:textId="77777777" w:rsidR="009237F1" w:rsidRDefault="009237F1" w:rsidP="009237F1">
      <w:pPr>
        <w:pStyle w:val="PL"/>
      </w:pPr>
      <w:r>
        <w:t xml:space="preserve">          type: string</w:t>
      </w:r>
    </w:p>
    <w:p w14:paraId="48718999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14:paraId="46B88FF1" w14:textId="77777777" w:rsidR="009237F1" w:rsidRPr="00BD6F46" w:rsidRDefault="009237F1" w:rsidP="009237F1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3176F6D4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14:paraId="3BE7FA88" w14:textId="77777777" w:rsidR="009237F1" w:rsidRDefault="009237F1" w:rsidP="009237F1">
      <w:pPr>
        <w:pStyle w:val="PL"/>
      </w:pPr>
      <w:r>
        <w:t xml:space="preserve">          type: string</w:t>
      </w:r>
    </w:p>
    <w:p w14:paraId="4D83133D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14:paraId="3885F137" w14:textId="77777777" w:rsidR="009237F1" w:rsidRDefault="009237F1" w:rsidP="009237F1">
      <w:pPr>
        <w:pStyle w:val="PL"/>
      </w:pPr>
      <w:r>
        <w:t xml:space="preserve">          type: string</w:t>
      </w:r>
    </w:p>
    <w:p w14:paraId="05838D98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14:paraId="22DBC60E" w14:textId="77777777" w:rsidR="009237F1" w:rsidRDefault="009237F1" w:rsidP="009237F1">
      <w:pPr>
        <w:pStyle w:val="PL"/>
      </w:pPr>
      <w:r>
        <w:t xml:space="preserve">          type: string</w:t>
      </w:r>
    </w:p>
    <w:p w14:paraId="6449C5A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14:paraId="7D3064D7" w14:textId="77777777" w:rsidR="009237F1" w:rsidRPr="00BD6F46" w:rsidRDefault="009237F1" w:rsidP="009237F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TADIdentifier</w:t>
      </w:r>
      <w:proofErr w:type="spellEnd"/>
      <w:r w:rsidRPr="00BD6F46">
        <w:t>'</w:t>
      </w:r>
    </w:p>
    <w:p w14:paraId="44998FC1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feIdentifierList</w:t>
      </w:r>
      <w:proofErr w:type="spellEnd"/>
      <w:r>
        <w:t>:</w:t>
      </w:r>
    </w:p>
    <w:p w14:paraId="522CBE7F" w14:textId="77777777" w:rsidR="009237F1" w:rsidRDefault="009237F1" w:rsidP="009237F1">
      <w:pPr>
        <w:pStyle w:val="PL"/>
      </w:pPr>
      <w:r>
        <w:t xml:space="preserve">          type: string</w:t>
      </w:r>
    </w:p>
    <w:p w14:paraId="1994F0BF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14:paraId="01E4845D" w14:textId="77777777" w:rsidR="009237F1" w:rsidRDefault="009237F1" w:rsidP="009237F1">
      <w:pPr>
        <w:pStyle w:val="PL"/>
      </w:pPr>
      <w:r>
        <w:t xml:space="preserve">      type: object</w:t>
      </w:r>
    </w:p>
    <w:p w14:paraId="36B6A75F" w14:textId="77777777" w:rsidR="009237F1" w:rsidRDefault="009237F1" w:rsidP="009237F1">
      <w:pPr>
        <w:pStyle w:val="PL"/>
      </w:pPr>
      <w:r>
        <w:t xml:space="preserve">      properties:</w:t>
      </w:r>
    </w:p>
    <w:p w14:paraId="183FBB3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14:paraId="5FFDCCF9" w14:textId="77777777" w:rsidR="009237F1" w:rsidRDefault="009237F1" w:rsidP="009237F1">
      <w:pPr>
        <w:pStyle w:val="PL"/>
      </w:pPr>
      <w:r>
        <w:t xml:space="preserve">          $ref: 'TS29571_CommonData.yaml#/components/schemas/Float'</w:t>
      </w:r>
    </w:p>
    <w:p w14:paraId="26AD5BCD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14:paraId="63A79E2A" w14:textId="77777777" w:rsidR="009237F1" w:rsidRDefault="009237F1" w:rsidP="009237F1">
      <w:pPr>
        <w:pStyle w:val="PL"/>
      </w:pPr>
      <w:r>
        <w:t xml:space="preserve">          $ref: 'TS29571_CommonData.yaml#/components/schemas/Float'</w:t>
      </w:r>
    </w:p>
    <w:p w14:paraId="306B912B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14:paraId="29ACE548" w14:textId="77777777" w:rsidR="009237F1" w:rsidRDefault="009237F1" w:rsidP="009237F1">
      <w:pPr>
        <w:pStyle w:val="PL"/>
      </w:pPr>
      <w:r>
        <w:t xml:space="preserve">          $ref: 'TS29571_CommonData.yaml#/components/schemas/Float'</w:t>
      </w:r>
    </w:p>
    <w:p w14:paraId="68E4B9A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durationStartTime</w:t>
      </w:r>
      <w:proofErr w:type="spellEnd"/>
      <w:r>
        <w:t>:</w:t>
      </w:r>
    </w:p>
    <w:p w14:paraId="29B2DB84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D9C11FF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14:paraId="776B4291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8E5BA32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14:paraId="50250461" w14:textId="77777777" w:rsidR="009237F1" w:rsidRDefault="009237F1" w:rsidP="009237F1">
      <w:pPr>
        <w:pStyle w:val="PL"/>
      </w:pPr>
      <w:r>
        <w:t xml:space="preserve">      type: object</w:t>
      </w:r>
    </w:p>
    <w:p w14:paraId="3725CC83" w14:textId="77777777" w:rsidR="009237F1" w:rsidRDefault="009237F1" w:rsidP="009237F1">
      <w:pPr>
        <w:pStyle w:val="PL"/>
      </w:pPr>
      <w:r>
        <w:t xml:space="preserve">      properties:</w:t>
      </w:r>
    </w:p>
    <w:p w14:paraId="40239E2C" w14:textId="77777777" w:rsidR="009237F1" w:rsidRDefault="009237F1" w:rsidP="009237F1">
      <w:pPr>
        <w:pStyle w:val="PL"/>
      </w:pPr>
      <w:r w:rsidRPr="00942208">
        <w:t xml:space="preserve"> </w:t>
      </w:r>
      <w:r>
        <w:t xml:space="preserve">       </w:t>
      </w:r>
      <w:proofErr w:type="spellStart"/>
      <w:r>
        <w:t>eEASDeploymentRequirements</w:t>
      </w:r>
      <w:proofErr w:type="spellEnd"/>
      <w:r>
        <w:t>:</w:t>
      </w:r>
    </w:p>
    <w:p w14:paraId="3177DCFF" w14:textId="77777777" w:rsidR="009237F1" w:rsidRDefault="009237F1" w:rsidP="009237F1">
      <w:pPr>
        <w:pStyle w:val="PL"/>
      </w:pPr>
      <w:r w:rsidRPr="00942208">
        <w:t xml:space="preserve"> </w:t>
      </w:r>
      <w:r>
        <w:t xml:space="preserve">         $ref: '#/components/schemas/</w:t>
      </w:r>
      <w:proofErr w:type="spellStart"/>
      <w:r>
        <w:t>EASRequirements</w:t>
      </w:r>
      <w:proofErr w:type="spellEnd"/>
      <w:r>
        <w:t>'</w:t>
      </w:r>
    </w:p>
    <w:p w14:paraId="5E65E26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14:paraId="05AB5300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14:paraId="189BE8B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14:paraId="303B736C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3C7BFE3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14:paraId="51195682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4189A8F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MMSChargingInformation</w:t>
      </w:r>
      <w:proofErr w:type="spellEnd"/>
      <w:r>
        <w:t>:</w:t>
      </w:r>
    </w:p>
    <w:p w14:paraId="4EEE37EA" w14:textId="77777777" w:rsidR="009237F1" w:rsidRDefault="009237F1" w:rsidP="009237F1">
      <w:pPr>
        <w:pStyle w:val="PL"/>
      </w:pPr>
      <w:r>
        <w:t xml:space="preserve">      type: object</w:t>
      </w:r>
    </w:p>
    <w:p w14:paraId="23E3EF4A" w14:textId="77777777" w:rsidR="009237F1" w:rsidRDefault="009237F1" w:rsidP="009237F1">
      <w:pPr>
        <w:pStyle w:val="PL"/>
      </w:pPr>
      <w:r>
        <w:t xml:space="preserve">      properties:</w:t>
      </w:r>
    </w:p>
    <w:p w14:paraId="7A5FB73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mmOriginatorInfo</w:t>
      </w:r>
      <w:proofErr w:type="spellEnd"/>
      <w:r>
        <w:t>:</w:t>
      </w:r>
    </w:p>
    <w:p w14:paraId="4504577A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MMOriginatorInfo</w:t>
      </w:r>
      <w:proofErr w:type="spellEnd"/>
      <w:r>
        <w:t>'</w:t>
      </w:r>
    </w:p>
    <w:p w14:paraId="529CBA7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mmRecipientInfoList</w:t>
      </w:r>
      <w:proofErr w:type="spellEnd"/>
      <w:r>
        <w:t>:</w:t>
      </w:r>
    </w:p>
    <w:p w14:paraId="61AA2438" w14:textId="77777777" w:rsidR="009237F1" w:rsidRDefault="009237F1" w:rsidP="009237F1">
      <w:pPr>
        <w:pStyle w:val="PL"/>
      </w:pPr>
      <w:r>
        <w:t xml:space="preserve">          type: array</w:t>
      </w:r>
    </w:p>
    <w:p w14:paraId="573C7300" w14:textId="77777777" w:rsidR="009237F1" w:rsidRDefault="009237F1" w:rsidP="009237F1">
      <w:pPr>
        <w:pStyle w:val="PL"/>
      </w:pPr>
      <w:r>
        <w:t xml:space="preserve">          items:</w:t>
      </w:r>
    </w:p>
    <w:p w14:paraId="4514AE1A" w14:textId="77777777" w:rsidR="009237F1" w:rsidRDefault="009237F1" w:rsidP="009237F1">
      <w:pPr>
        <w:pStyle w:val="PL"/>
      </w:pPr>
      <w:r>
        <w:t xml:space="preserve">            $ref: '#/components/schemas/</w:t>
      </w:r>
      <w:proofErr w:type="spellStart"/>
      <w:r>
        <w:t>MMRecipientInfo</w:t>
      </w:r>
      <w:proofErr w:type="spellEnd"/>
      <w:r>
        <w:t>'</w:t>
      </w:r>
    </w:p>
    <w:p w14:paraId="4567F2E3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FDDC75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3A34CBB1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1677078A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6F69027C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2A91489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229A4795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13B8F599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correlationInformation</w:t>
      </w:r>
      <w:proofErr w:type="spellEnd"/>
      <w:r>
        <w:t>:</w:t>
      </w:r>
    </w:p>
    <w:p w14:paraId="39B2B996" w14:textId="77777777" w:rsidR="009237F1" w:rsidRDefault="009237F1" w:rsidP="009237F1">
      <w:pPr>
        <w:pStyle w:val="PL"/>
      </w:pPr>
      <w:r>
        <w:t xml:space="preserve">          type: string</w:t>
      </w:r>
    </w:p>
    <w:p w14:paraId="18868284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14:paraId="7B49BF51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73D7D90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mmContentType</w:t>
      </w:r>
      <w:proofErr w:type="spellEnd"/>
      <w:r>
        <w:t>:</w:t>
      </w:r>
    </w:p>
    <w:p w14:paraId="6D06CFF5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MMContentType</w:t>
      </w:r>
      <w:proofErr w:type="spellEnd"/>
      <w:r>
        <w:t>'</w:t>
      </w:r>
    </w:p>
    <w:p w14:paraId="3964D141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mmPriority</w:t>
      </w:r>
      <w:proofErr w:type="spellEnd"/>
      <w:r>
        <w:t>:</w:t>
      </w:r>
    </w:p>
    <w:p w14:paraId="6BBC9024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14:paraId="3BF293A3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messageID</w:t>
      </w:r>
      <w:proofErr w:type="spellEnd"/>
      <w:r>
        <w:t>:</w:t>
      </w:r>
    </w:p>
    <w:p w14:paraId="6416B70B" w14:textId="77777777" w:rsidR="009237F1" w:rsidRDefault="009237F1" w:rsidP="009237F1">
      <w:pPr>
        <w:pStyle w:val="PL"/>
      </w:pPr>
      <w:r>
        <w:t xml:space="preserve">          type: string</w:t>
      </w:r>
    </w:p>
    <w:p w14:paraId="5679113D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messageType</w:t>
      </w:r>
      <w:proofErr w:type="spellEnd"/>
      <w:r>
        <w:t>:</w:t>
      </w:r>
    </w:p>
    <w:p w14:paraId="7D972EBE" w14:textId="77777777" w:rsidR="009237F1" w:rsidRDefault="009237F1" w:rsidP="009237F1">
      <w:pPr>
        <w:pStyle w:val="PL"/>
      </w:pPr>
      <w:r>
        <w:t xml:space="preserve">          type: string</w:t>
      </w:r>
    </w:p>
    <w:p w14:paraId="2BE92A3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messageSize</w:t>
      </w:r>
      <w:proofErr w:type="spellEnd"/>
      <w:r>
        <w:t>:</w:t>
      </w:r>
    </w:p>
    <w:p w14:paraId="2B04FE69" w14:textId="77777777" w:rsidR="009237F1" w:rsidRDefault="009237F1" w:rsidP="009237F1">
      <w:pPr>
        <w:pStyle w:val="PL"/>
      </w:pPr>
      <w:r>
        <w:t xml:space="preserve">          $ref: 'TS29571_CommonData.yaml#/components/schemas/Uint32'</w:t>
      </w:r>
    </w:p>
    <w:p w14:paraId="79A0BCBC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14:paraId="26757A26" w14:textId="77777777" w:rsidR="009237F1" w:rsidRDefault="009237F1" w:rsidP="009237F1">
      <w:pPr>
        <w:pStyle w:val="PL"/>
      </w:pPr>
      <w:r>
        <w:t xml:space="preserve">          type: string</w:t>
      </w:r>
    </w:p>
    <w:p w14:paraId="03DBD568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14:paraId="2396A2D7" w14:textId="77777777" w:rsidR="009237F1" w:rsidRDefault="009237F1" w:rsidP="009237F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4F1E473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readReplyReportRequested</w:t>
      </w:r>
      <w:proofErr w:type="spellEnd"/>
      <w:r>
        <w:t>:</w:t>
      </w:r>
    </w:p>
    <w:p w14:paraId="2ED60185" w14:textId="77777777" w:rsidR="009237F1" w:rsidRDefault="009237F1" w:rsidP="009237F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3051AD0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applicID</w:t>
      </w:r>
      <w:proofErr w:type="spellEnd"/>
      <w:r>
        <w:t>:</w:t>
      </w:r>
    </w:p>
    <w:p w14:paraId="55E2930D" w14:textId="77777777" w:rsidR="009237F1" w:rsidRDefault="009237F1" w:rsidP="009237F1">
      <w:pPr>
        <w:pStyle w:val="PL"/>
      </w:pPr>
      <w:r>
        <w:t xml:space="preserve">          type: string</w:t>
      </w:r>
    </w:p>
    <w:p w14:paraId="70302C5E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replyApplicID</w:t>
      </w:r>
      <w:proofErr w:type="spellEnd"/>
      <w:r>
        <w:t>:</w:t>
      </w:r>
    </w:p>
    <w:p w14:paraId="0322F967" w14:textId="77777777" w:rsidR="009237F1" w:rsidRDefault="009237F1" w:rsidP="009237F1">
      <w:pPr>
        <w:pStyle w:val="PL"/>
      </w:pPr>
      <w:r>
        <w:lastRenderedPageBreak/>
        <w:t xml:space="preserve">          type: string</w:t>
      </w:r>
    </w:p>
    <w:p w14:paraId="6FC6A394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auxApplicInfo</w:t>
      </w:r>
      <w:proofErr w:type="spellEnd"/>
      <w:r>
        <w:t>:</w:t>
      </w:r>
    </w:p>
    <w:p w14:paraId="327E69B1" w14:textId="77777777" w:rsidR="009237F1" w:rsidRDefault="009237F1" w:rsidP="009237F1">
      <w:pPr>
        <w:pStyle w:val="PL"/>
      </w:pPr>
      <w:r>
        <w:t xml:space="preserve">          type: string</w:t>
      </w:r>
    </w:p>
    <w:p w14:paraId="36A97EB2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contentClass</w:t>
      </w:r>
      <w:proofErr w:type="spellEnd"/>
      <w:r>
        <w:t>:</w:t>
      </w:r>
    </w:p>
    <w:p w14:paraId="1F6E52E0" w14:textId="77777777" w:rsidR="009237F1" w:rsidRDefault="009237F1" w:rsidP="009237F1">
      <w:pPr>
        <w:pStyle w:val="PL"/>
      </w:pPr>
      <w:r>
        <w:t xml:space="preserve">          type: string</w:t>
      </w:r>
    </w:p>
    <w:p w14:paraId="666E178A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dRMContent</w:t>
      </w:r>
      <w:proofErr w:type="spellEnd"/>
      <w:r>
        <w:t>:</w:t>
      </w:r>
    </w:p>
    <w:p w14:paraId="288A03DE" w14:textId="77777777" w:rsidR="009237F1" w:rsidRDefault="009237F1" w:rsidP="009237F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1C3235B" w14:textId="77777777" w:rsidR="009237F1" w:rsidRDefault="009237F1" w:rsidP="009237F1">
      <w:pPr>
        <w:pStyle w:val="PL"/>
      </w:pPr>
      <w:r>
        <w:t xml:space="preserve">        adaptations:</w:t>
      </w:r>
    </w:p>
    <w:p w14:paraId="46302D61" w14:textId="77777777" w:rsidR="009237F1" w:rsidRDefault="009237F1" w:rsidP="009237F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149BB7A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vasID</w:t>
      </w:r>
      <w:proofErr w:type="spellEnd"/>
      <w:r>
        <w:t>:</w:t>
      </w:r>
    </w:p>
    <w:p w14:paraId="44AA1DF9" w14:textId="77777777" w:rsidR="009237F1" w:rsidRDefault="009237F1" w:rsidP="009237F1">
      <w:pPr>
        <w:pStyle w:val="PL"/>
      </w:pPr>
      <w:r>
        <w:t xml:space="preserve">          type: string</w:t>
      </w:r>
    </w:p>
    <w:p w14:paraId="4D4CAD73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vaspID</w:t>
      </w:r>
      <w:proofErr w:type="spellEnd"/>
      <w:r>
        <w:t>:</w:t>
      </w:r>
    </w:p>
    <w:p w14:paraId="11A7065F" w14:textId="77777777" w:rsidR="009237F1" w:rsidRDefault="009237F1" w:rsidP="009237F1">
      <w:pPr>
        <w:pStyle w:val="PL"/>
      </w:pPr>
      <w:r>
        <w:t xml:space="preserve">          type: string</w:t>
      </w:r>
    </w:p>
    <w:p w14:paraId="4FAC2C13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MMOriginatorInfo</w:t>
      </w:r>
      <w:proofErr w:type="spellEnd"/>
      <w:r>
        <w:t>:</w:t>
      </w:r>
    </w:p>
    <w:p w14:paraId="1B23AC45" w14:textId="77777777" w:rsidR="009237F1" w:rsidRDefault="009237F1" w:rsidP="009237F1">
      <w:pPr>
        <w:pStyle w:val="PL"/>
      </w:pPr>
      <w:r>
        <w:t xml:space="preserve">      type: object</w:t>
      </w:r>
    </w:p>
    <w:p w14:paraId="4294A4F7" w14:textId="77777777" w:rsidR="009237F1" w:rsidRDefault="009237F1" w:rsidP="009237F1">
      <w:pPr>
        <w:pStyle w:val="PL"/>
      </w:pPr>
      <w:r>
        <w:t xml:space="preserve">      properties:</w:t>
      </w:r>
    </w:p>
    <w:p w14:paraId="5B895FA9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14:paraId="4027BE9F" w14:textId="77777777" w:rsidR="009237F1" w:rsidRDefault="009237F1" w:rsidP="009237F1">
      <w:pPr>
        <w:pStyle w:val="PL"/>
      </w:pPr>
      <w:r>
        <w:t xml:space="preserve">          $ref: 'TS29571_CommonData.yaml#/components/schemas/Supi'</w:t>
      </w:r>
    </w:p>
    <w:p w14:paraId="4FC8A6A3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14:paraId="5FADA2FD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352B3B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14:paraId="36C4DA88" w14:textId="77777777" w:rsidR="009237F1" w:rsidRDefault="009237F1" w:rsidP="009237F1">
      <w:pPr>
        <w:pStyle w:val="PL"/>
      </w:pPr>
      <w:r>
        <w:t xml:space="preserve">          type: array</w:t>
      </w:r>
    </w:p>
    <w:p w14:paraId="39005A97" w14:textId="77777777" w:rsidR="009237F1" w:rsidRDefault="009237F1" w:rsidP="009237F1">
      <w:pPr>
        <w:pStyle w:val="PL"/>
      </w:pPr>
      <w:r>
        <w:t xml:space="preserve">          items:</w:t>
      </w:r>
    </w:p>
    <w:p w14:paraId="5DA01BC2" w14:textId="77777777" w:rsidR="009237F1" w:rsidRDefault="009237F1" w:rsidP="009237F1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6255D790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23B9358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MMRecipientInfo</w:t>
      </w:r>
      <w:proofErr w:type="spellEnd"/>
      <w:r>
        <w:t>:</w:t>
      </w:r>
    </w:p>
    <w:p w14:paraId="12905D41" w14:textId="77777777" w:rsidR="009237F1" w:rsidRDefault="009237F1" w:rsidP="009237F1">
      <w:pPr>
        <w:pStyle w:val="PL"/>
      </w:pPr>
      <w:r>
        <w:t xml:space="preserve">      type: object</w:t>
      </w:r>
    </w:p>
    <w:p w14:paraId="475648A0" w14:textId="77777777" w:rsidR="009237F1" w:rsidRDefault="009237F1" w:rsidP="009237F1">
      <w:pPr>
        <w:pStyle w:val="PL"/>
      </w:pPr>
      <w:r>
        <w:t xml:space="preserve">      properties:</w:t>
      </w:r>
    </w:p>
    <w:p w14:paraId="542CFCF0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14:paraId="5CF062B8" w14:textId="77777777" w:rsidR="009237F1" w:rsidRDefault="009237F1" w:rsidP="009237F1">
      <w:pPr>
        <w:pStyle w:val="PL"/>
      </w:pPr>
      <w:r>
        <w:t xml:space="preserve">          $ref: 'TS29571_CommonData.yaml#/components/schemas/Supi'</w:t>
      </w:r>
    </w:p>
    <w:p w14:paraId="0D081D64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14:paraId="0B5C3210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AF9542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14:paraId="7A1E0274" w14:textId="77777777" w:rsidR="009237F1" w:rsidRDefault="009237F1" w:rsidP="009237F1">
      <w:pPr>
        <w:pStyle w:val="PL"/>
      </w:pPr>
      <w:r>
        <w:t xml:space="preserve">          type: array</w:t>
      </w:r>
    </w:p>
    <w:p w14:paraId="6C511572" w14:textId="77777777" w:rsidR="009237F1" w:rsidRDefault="009237F1" w:rsidP="009237F1">
      <w:pPr>
        <w:pStyle w:val="PL"/>
      </w:pPr>
      <w:r>
        <w:t xml:space="preserve">          items:</w:t>
      </w:r>
    </w:p>
    <w:p w14:paraId="7DB0B99C" w14:textId="77777777" w:rsidR="009237F1" w:rsidRDefault="009237F1" w:rsidP="009237F1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7FCD97F8" w14:textId="77777777" w:rsidR="009237F1" w:rsidRDefault="009237F1" w:rsidP="009237F1">
      <w:pPr>
        <w:pStyle w:val="PL"/>
      </w:pPr>
    </w:p>
    <w:p w14:paraId="0D4C0081" w14:textId="77777777" w:rsidR="009237F1" w:rsidRDefault="009237F1" w:rsidP="009237F1">
      <w:pPr>
        <w:pStyle w:val="PL"/>
      </w:pPr>
      <w:r>
        <w:t xml:space="preserve">    PC5ContainerInformation:</w:t>
      </w:r>
    </w:p>
    <w:p w14:paraId="37BC0EA2" w14:textId="77777777" w:rsidR="009237F1" w:rsidRDefault="009237F1" w:rsidP="009237F1">
      <w:pPr>
        <w:pStyle w:val="PL"/>
      </w:pPr>
      <w:r>
        <w:t xml:space="preserve">      type: object</w:t>
      </w:r>
    </w:p>
    <w:p w14:paraId="448A386A" w14:textId="77777777" w:rsidR="009237F1" w:rsidRDefault="009237F1" w:rsidP="009237F1">
      <w:pPr>
        <w:pStyle w:val="PL"/>
      </w:pPr>
      <w:r>
        <w:t xml:space="preserve">      properties:</w:t>
      </w:r>
    </w:p>
    <w:p w14:paraId="05A31301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14:paraId="5C1CAE55" w14:textId="77777777" w:rsidR="009237F1" w:rsidRDefault="009237F1" w:rsidP="009237F1">
      <w:pPr>
        <w:pStyle w:val="PL"/>
      </w:pPr>
      <w:r>
        <w:t xml:space="preserve">          type: array</w:t>
      </w:r>
    </w:p>
    <w:p w14:paraId="5358C9B8" w14:textId="77777777" w:rsidR="009237F1" w:rsidRDefault="009237F1" w:rsidP="009237F1">
      <w:pPr>
        <w:pStyle w:val="PL"/>
      </w:pPr>
      <w:r>
        <w:t xml:space="preserve">          items:</w:t>
      </w:r>
    </w:p>
    <w:p w14:paraId="103F85B1" w14:textId="77777777" w:rsidR="009237F1" w:rsidRDefault="009237F1" w:rsidP="009237F1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14:paraId="6FF895B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14:paraId="2E947316" w14:textId="77777777" w:rsidR="009237F1" w:rsidRDefault="009237F1" w:rsidP="009237F1">
      <w:pPr>
        <w:pStyle w:val="PL"/>
      </w:pPr>
      <w:r>
        <w:t xml:space="preserve">          type: array</w:t>
      </w:r>
    </w:p>
    <w:p w14:paraId="100FD229" w14:textId="77777777" w:rsidR="009237F1" w:rsidRDefault="009237F1" w:rsidP="009237F1">
      <w:pPr>
        <w:pStyle w:val="PL"/>
      </w:pPr>
      <w:r>
        <w:t xml:space="preserve">          items:</w:t>
      </w:r>
    </w:p>
    <w:p w14:paraId="49FE2717" w14:textId="77777777" w:rsidR="009237F1" w:rsidRDefault="009237F1" w:rsidP="009237F1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14:paraId="362E8009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14:paraId="30F2BB94" w14:textId="77777777" w:rsidR="009237F1" w:rsidRDefault="009237F1" w:rsidP="009237F1">
      <w:pPr>
        <w:pStyle w:val="PL"/>
      </w:pPr>
      <w:r>
        <w:t xml:space="preserve">          type: array</w:t>
      </w:r>
    </w:p>
    <w:p w14:paraId="6B12DC3A" w14:textId="77777777" w:rsidR="009237F1" w:rsidRDefault="009237F1" w:rsidP="009237F1">
      <w:pPr>
        <w:pStyle w:val="PL"/>
      </w:pPr>
      <w:r>
        <w:t xml:space="preserve">          items:</w:t>
      </w:r>
    </w:p>
    <w:p w14:paraId="4D979781" w14:textId="77777777" w:rsidR="009237F1" w:rsidRDefault="009237F1" w:rsidP="009237F1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14:paraId="4B9C0236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B0D9CFF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Transmission:</w:t>
      </w:r>
    </w:p>
    <w:p w14:paraId="144CB223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D5AB7D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Reception:</w:t>
      </w:r>
    </w:p>
    <w:p w14:paraId="7C4B85BF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856FE00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14:paraId="3C5B2B87" w14:textId="77777777" w:rsidR="009237F1" w:rsidRDefault="009237F1" w:rsidP="009237F1">
      <w:pPr>
        <w:pStyle w:val="PL"/>
      </w:pPr>
      <w:r>
        <w:t xml:space="preserve">      type: object</w:t>
      </w:r>
    </w:p>
    <w:p w14:paraId="10A1B8AE" w14:textId="77777777" w:rsidR="009237F1" w:rsidRDefault="009237F1" w:rsidP="009237F1">
      <w:pPr>
        <w:pStyle w:val="PL"/>
      </w:pPr>
      <w:r>
        <w:t xml:space="preserve">      properties:</w:t>
      </w:r>
    </w:p>
    <w:p w14:paraId="2736AE80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77D11C52" w14:textId="77777777" w:rsidR="009237F1" w:rsidRDefault="009237F1" w:rsidP="009237F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C385BFE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14:paraId="092DEFD3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2562F3E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7F5F4333" w14:textId="77777777" w:rsidR="009237F1" w:rsidRDefault="009237F1" w:rsidP="009237F1">
      <w:pPr>
        <w:pStyle w:val="PL"/>
      </w:pPr>
      <w:r>
        <w:t xml:space="preserve">          type: array</w:t>
      </w:r>
    </w:p>
    <w:p w14:paraId="04A1E807" w14:textId="77777777" w:rsidR="009237F1" w:rsidRDefault="009237F1" w:rsidP="009237F1">
      <w:pPr>
        <w:pStyle w:val="PL"/>
      </w:pPr>
      <w:r>
        <w:t xml:space="preserve">          items:</w:t>
      </w:r>
    </w:p>
    <w:p w14:paraId="524F089E" w14:textId="77777777" w:rsidR="009237F1" w:rsidRDefault="009237F1" w:rsidP="009237F1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3D0A7874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5BBD8ED" w14:textId="77777777" w:rsidR="009237F1" w:rsidRDefault="009237F1" w:rsidP="009237F1">
      <w:pPr>
        <w:pStyle w:val="PL"/>
      </w:pPr>
      <w:r>
        <w:t xml:space="preserve">          </w:t>
      </w:r>
    </w:p>
    <w:p w14:paraId="227DCD52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14:paraId="4F3A98BB" w14:textId="77777777" w:rsidR="009237F1" w:rsidRDefault="009237F1" w:rsidP="009237F1">
      <w:pPr>
        <w:pStyle w:val="PL"/>
      </w:pPr>
      <w:r>
        <w:t xml:space="preserve">      type: object</w:t>
      </w:r>
    </w:p>
    <w:p w14:paraId="160224E3" w14:textId="77777777" w:rsidR="009237F1" w:rsidRDefault="009237F1" w:rsidP="009237F1">
      <w:pPr>
        <w:pStyle w:val="PL"/>
      </w:pPr>
      <w:r>
        <w:t xml:space="preserve">      properties:</w:t>
      </w:r>
    </w:p>
    <w:p w14:paraId="6B4DE1F8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14:paraId="25E2C834" w14:textId="77777777" w:rsidR="009237F1" w:rsidRDefault="009237F1" w:rsidP="009237F1">
      <w:pPr>
        <w:pStyle w:val="PL"/>
      </w:pPr>
      <w:r>
        <w:t xml:space="preserve">          type: array</w:t>
      </w:r>
    </w:p>
    <w:p w14:paraId="082735F5" w14:textId="77777777" w:rsidR="009237F1" w:rsidRDefault="009237F1" w:rsidP="009237F1">
      <w:pPr>
        <w:pStyle w:val="PL"/>
      </w:pPr>
      <w:r>
        <w:t xml:space="preserve">          items:</w:t>
      </w:r>
    </w:p>
    <w:p w14:paraId="634D9AEB" w14:textId="77777777" w:rsidR="009237F1" w:rsidRDefault="009237F1" w:rsidP="009237F1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333D1BF0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A65959C" w14:textId="77777777" w:rsidR="009237F1" w:rsidRDefault="009237F1" w:rsidP="009237F1">
      <w:pPr>
        <w:pStyle w:val="PL"/>
      </w:pPr>
      <w:r>
        <w:lastRenderedPageBreak/>
        <w:t xml:space="preserve">        </w:t>
      </w:r>
      <w:proofErr w:type="spellStart"/>
      <w:r>
        <w:t>changeTimestamp</w:t>
      </w:r>
      <w:proofErr w:type="spellEnd"/>
      <w:r>
        <w:t>:</w:t>
      </w:r>
    </w:p>
    <w:p w14:paraId="36297031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EC1DE91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14:paraId="1E84478E" w14:textId="77777777" w:rsidR="009237F1" w:rsidRDefault="009237F1" w:rsidP="009237F1">
      <w:pPr>
        <w:pStyle w:val="PL"/>
      </w:pPr>
      <w:r>
        <w:t xml:space="preserve">      type: object</w:t>
      </w:r>
    </w:p>
    <w:p w14:paraId="53B9D532" w14:textId="77777777" w:rsidR="009237F1" w:rsidRDefault="009237F1" w:rsidP="009237F1">
      <w:pPr>
        <w:pStyle w:val="PL"/>
      </w:pPr>
      <w:r>
        <w:t xml:space="preserve">      properties:</w:t>
      </w:r>
    </w:p>
    <w:p w14:paraId="1B34CB5D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14:paraId="536A6D59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34F1E2DF" w14:textId="77777777" w:rsidR="009237F1" w:rsidRDefault="009237F1" w:rsidP="009237F1">
      <w:pPr>
        <w:pStyle w:val="PL"/>
      </w:pPr>
      <w:r>
        <w:t xml:space="preserve">        proseSourceL2Id:</w:t>
      </w:r>
    </w:p>
    <w:p w14:paraId="3E99624C" w14:textId="77777777" w:rsidR="009237F1" w:rsidRDefault="009237F1" w:rsidP="009237F1">
      <w:pPr>
        <w:pStyle w:val="PL"/>
      </w:pPr>
      <w:r>
        <w:t xml:space="preserve">          type: string</w:t>
      </w:r>
    </w:p>
    <w:p w14:paraId="1D5CDCEC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14:paraId="0E93FF03" w14:textId="77777777" w:rsidR="009237F1" w:rsidRDefault="009237F1" w:rsidP="009237F1">
      <w:pPr>
        <w:pStyle w:val="PL"/>
      </w:pPr>
      <w:r>
        <w:t xml:space="preserve">      type: object</w:t>
      </w:r>
    </w:p>
    <w:p w14:paraId="5EAACF2F" w14:textId="77777777" w:rsidR="009237F1" w:rsidRDefault="009237F1" w:rsidP="009237F1">
      <w:pPr>
        <w:pStyle w:val="PL"/>
      </w:pPr>
      <w:r>
        <w:t xml:space="preserve">      properties:</w:t>
      </w:r>
    </w:p>
    <w:p w14:paraId="59DB27A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14:paraId="478CE285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02DAF2A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14:paraId="249B4DC1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502A63A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14:paraId="01AFE9FF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4B096E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14:paraId="159A0FC3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25B6F4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14:paraId="18C8BC8E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7F64B2E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14:paraId="6EAF1B5E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EB9E86C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14:paraId="4D165A10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D8A080D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14:paraId="6363DEAB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09624162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14:paraId="1972F85D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AAEBE41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monitoredPlmnIdentifier</w:t>
      </w:r>
      <w:proofErr w:type="spellEnd"/>
      <w:r>
        <w:t>:</w:t>
      </w:r>
    </w:p>
    <w:p w14:paraId="4CC5C5D7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A43971B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14:paraId="6E08C404" w14:textId="77777777" w:rsidR="009237F1" w:rsidRDefault="009237F1" w:rsidP="009237F1">
      <w:pPr>
        <w:pStyle w:val="PL"/>
      </w:pPr>
      <w:r>
        <w:t xml:space="preserve">          type: string</w:t>
      </w:r>
    </w:p>
    <w:p w14:paraId="6154CC28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0D28FA5E" w14:textId="77777777" w:rsidR="009237F1" w:rsidRDefault="009237F1" w:rsidP="009237F1">
      <w:pPr>
        <w:pStyle w:val="PL"/>
      </w:pPr>
      <w:r>
        <w:t xml:space="preserve">          type: string</w:t>
      </w:r>
    </w:p>
    <w:p w14:paraId="7819A7D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14:paraId="0B48A5B8" w14:textId="77777777" w:rsidR="009237F1" w:rsidRDefault="009237F1" w:rsidP="009237F1">
      <w:pPr>
        <w:pStyle w:val="PL"/>
      </w:pPr>
      <w:r>
        <w:t xml:space="preserve">          type: array</w:t>
      </w:r>
    </w:p>
    <w:p w14:paraId="7D0A49C0" w14:textId="77777777" w:rsidR="009237F1" w:rsidRDefault="009237F1" w:rsidP="009237F1">
      <w:pPr>
        <w:pStyle w:val="PL"/>
      </w:pPr>
      <w:r>
        <w:t xml:space="preserve">          items:</w:t>
      </w:r>
    </w:p>
    <w:p w14:paraId="0EBC36A6" w14:textId="77777777" w:rsidR="009237F1" w:rsidRDefault="009237F1" w:rsidP="009237F1">
      <w:pPr>
        <w:pStyle w:val="PL"/>
      </w:pPr>
      <w:r>
        <w:t xml:space="preserve">            type: string</w:t>
      </w:r>
    </w:p>
    <w:p w14:paraId="6589475C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E83721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14:paraId="73BC6B6A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14:paraId="1E71AEE8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14:paraId="0A4FB541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14:paraId="2EE93038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14:paraId="42EB9143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14:paraId="623084AA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14:paraId="7A5E58FA" w14:textId="77777777" w:rsidR="009237F1" w:rsidRDefault="009237F1" w:rsidP="009237F1">
      <w:pPr>
        <w:pStyle w:val="PL"/>
      </w:pPr>
      <w:r>
        <w:t xml:space="preserve">          type: integer</w:t>
      </w:r>
    </w:p>
    <w:p w14:paraId="10886C41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14:paraId="5CADAFC9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14:paraId="0E3D9860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14:paraId="6C0B52FE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97BDC5A" w14:textId="77777777" w:rsidR="009237F1" w:rsidRDefault="009237F1" w:rsidP="009237F1">
      <w:pPr>
        <w:pStyle w:val="PL"/>
      </w:pPr>
      <w:r>
        <w:t xml:space="preserve">        pC3ProtocolCause:</w:t>
      </w:r>
    </w:p>
    <w:p w14:paraId="6FC128C2" w14:textId="77777777" w:rsidR="009237F1" w:rsidRDefault="009237F1" w:rsidP="009237F1">
      <w:pPr>
        <w:pStyle w:val="PL"/>
      </w:pPr>
      <w:r>
        <w:t xml:space="preserve">          type: integer</w:t>
      </w:r>
    </w:p>
    <w:p w14:paraId="60457FEE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14:paraId="6549A533" w14:textId="77777777" w:rsidR="009237F1" w:rsidRDefault="009237F1" w:rsidP="009237F1">
      <w:pPr>
        <w:pStyle w:val="PL"/>
      </w:pPr>
      <w:r>
        <w:t xml:space="preserve">          $ref: 'TS29571_CommonData.yaml#/components/schemas/Supi'</w:t>
      </w:r>
    </w:p>
    <w:p w14:paraId="55538A44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14:paraId="00EC2C65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F6FE26C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024E513C" w14:textId="77777777" w:rsidR="009237F1" w:rsidRDefault="009237F1" w:rsidP="009237F1">
      <w:pPr>
        <w:pStyle w:val="PL"/>
      </w:pPr>
      <w:r>
        <w:t xml:space="preserve">          type: integer</w:t>
      </w:r>
    </w:p>
    <w:p w14:paraId="118F1D8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14:paraId="3A6C7666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14:paraId="6E06F3EE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14:paraId="1BC8D93D" w14:textId="77777777" w:rsidR="009237F1" w:rsidRDefault="009237F1" w:rsidP="009237F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342C2AB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proximityAlertTimestamp</w:t>
      </w:r>
      <w:proofErr w:type="spellEnd"/>
      <w:r>
        <w:t>:</w:t>
      </w:r>
    </w:p>
    <w:p w14:paraId="3332D4DE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01D0BB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14:paraId="35572567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B42A38D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14:paraId="76894ED5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0CA22FE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proseUEToNetworkRelayUEID</w:t>
      </w:r>
      <w:proofErr w:type="spellEnd"/>
      <w:r>
        <w:t xml:space="preserve"> :</w:t>
      </w:r>
    </w:p>
    <w:p w14:paraId="45146166" w14:textId="77777777" w:rsidR="009237F1" w:rsidRDefault="009237F1" w:rsidP="009237F1">
      <w:pPr>
        <w:pStyle w:val="PL"/>
      </w:pPr>
      <w:r>
        <w:t xml:space="preserve">          type: string</w:t>
      </w:r>
    </w:p>
    <w:p w14:paraId="39E94D89" w14:textId="77777777" w:rsidR="009237F1" w:rsidRDefault="009237F1" w:rsidP="009237F1">
      <w:pPr>
        <w:pStyle w:val="PL"/>
      </w:pPr>
      <w:r>
        <w:t xml:space="preserve">        proseDestinationLayer2ID:</w:t>
      </w:r>
    </w:p>
    <w:p w14:paraId="4650658C" w14:textId="77777777" w:rsidR="009237F1" w:rsidRDefault="009237F1" w:rsidP="009237F1">
      <w:pPr>
        <w:pStyle w:val="PL"/>
      </w:pPr>
      <w:r>
        <w:t xml:space="preserve">          type: string</w:t>
      </w:r>
    </w:p>
    <w:p w14:paraId="1554917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14:paraId="685D4165" w14:textId="77777777" w:rsidR="009237F1" w:rsidRDefault="009237F1" w:rsidP="009237F1">
      <w:pPr>
        <w:pStyle w:val="PL"/>
      </w:pPr>
      <w:r>
        <w:t xml:space="preserve">          type: array</w:t>
      </w:r>
    </w:p>
    <w:p w14:paraId="5CA29E40" w14:textId="77777777" w:rsidR="009237F1" w:rsidRDefault="009237F1" w:rsidP="009237F1">
      <w:pPr>
        <w:pStyle w:val="PL"/>
      </w:pPr>
      <w:r>
        <w:t xml:space="preserve">          items:</w:t>
      </w:r>
    </w:p>
    <w:p w14:paraId="659DDFEE" w14:textId="77777777" w:rsidR="009237F1" w:rsidRDefault="009237F1" w:rsidP="009237F1">
      <w:pPr>
        <w:pStyle w:val="PL"/>
      </w:pPr>
      <w:r>
        <w:lastRenderedPageBreak/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14:paraId="74A48FC4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82C380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14:paraId="036E5F0E" w14:textId="77777777" w:rsidR="009237F1" w:rsidRDefault="009237F1" w:rsidP="009237F1">
      <w:pPr>
        <w:pStyle w:val="PL"/>
      </w:pPr>
      <w:r>
        <w:t xml:space="preserve">          type: array</w:t>
      </w:r>
    </w:p>
    <w:p w14:paraId="3C414EE3" w14:textId="77777777" w:rsidR="009237F1" w:rsidRDefault="009237F1" w:rsidP="009237F1">
      <w:pPr>
        <w:pStyle w:val="PL"/>
      </w:pPr>
      <w:r>
        <w:t xml:space="preserve">          items:</w:t>
      </w:r>
    </w:p>
    <w:p w14:paraId="307C3A26" w14:textId="77777777" w:rsidR="009237F1" w:rsidRDefault="009237F1" w:rsidP="009237F1">
      <w:pPr>
        <w:pStyle w:val="PL"/>
      </w:pPr>
      <w:r>
        <w:t xml:space="preserve">            $ref: '#/components/schemas/PC5DataContainer'</w:t>
      </w:r>
    </w:p>
    <w:p w14:paraId="28CF9BEC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F9D779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14:paraId="1701A0F1" w14:textId="77777777" w:rsidR="009237F1" w:rsidRDefault="009237F1" w:rsidP="009237F1">
      <w:pPr>
        <w:pStyle w:val="PL"/>
      </w:pPr>
      <w:r>
        <w:t xml:space="preserve">          type: array</w:t>
      </w:r>
    </w:p>
    <w:p w14:paraId="34880329" w14:textId="77777777" w:rsidR="009237F1" w:rsidRDefault="009237F1" w:rsidP="009237F1">
      <w:pPr>
        <w:pStyle w:val="PL"/>
      </w:pPr>
      <w:r>
        <w:t xml:space="preserve">          items:</w:t>
      </w:r>
    </w:p>
    <w:p w14:paraId="60EE0BEB" w14:textId="77777777" w:rsidR="009237F1" w:rsidRDefault="009237F1" w:rsidP="009237F1">
      <w:pPr>
        <w:pStyle w:val="PL"/>
      </w:pPr>
      <w:r>
        <w:t xml:space="preserve">            $ref: '#/components/schemas/PC5DataContainer'</w:t>
      </w:r>
    </w:p>
    <w:p w14:paraId="274C0FEA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C0B39CF" w14:textId="77777777" w:rsidR="009237F1" w:rsidRDefault="009237F1" w:rsidP="009237F1">
      <w:pPr>
        <w:pStyle w:val="PL"/>
      </w:pPr>
      <w:r>
        <w:t xml:space="preserve">      required:</w:t>
      </w:r>
    </w:p>
    <w:p w14:paraId="45B57DB6" w14:textId="77777777" w:rsidR="009237F1" w:rsidRDefault="009237F1" w:rsidP="009237F1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5EA47BD8" w14:textId="77777777" w:rsidR="009237F1" w:rsidRDefault="009237F1" w:rsidP="009237F1">
      <w:pPr>
        <w:pStyle w:val="PL"/>
      </w:pPr>
    </w:p>
    <w:p w14:paraId="672FE74E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14:paraId="33C9935F" w14:textId="77777777" w:rsidR="009237F1" w:rsidRDefault="009237F1" w:rsidP="009237F1">
      <w:pPr>
        <w:pStyle w:val="PL"/>
      </w:pPr>
      <w:r>
        <w:t xml:space="preserve">      type: object</w:t>
      </w:r>
    </w:p>
    <w:p w14:paraId="57277CE6" w14:textId="77777777" w:rsidR="009237F1" w:rsidRDefault="009237F1" w:rsidP="009237F1">
      <w:pPr>
        <w:pStyle w:val="PL"/>
      </w:pPr>
      <w:r>
        <w:t xml:space="preserve">      properties:</w:t>
      </w:r>
    </w:p>
    <w:p w14:paraId="20EF782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14:paraId="1DE0EF32" w14:textId="77777777" w:rsidR="009237F1" w:rsidRDefault="009237F1" w:rsidP="009237F1">
      <w:pPr>
        <w:pStyle w:val="PL"/>
      </w:pPr>
      <w:r>
        <w:t xml:space="preserve">          type: string</w:t>
      </w:r>
    </w:p>
    <w:p w14:paraId="59451D24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4B7BCEF6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7BF87E2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39CCE51C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47E2E41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77C1273C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80B2EC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700E0CB6" w14:textId="77777777" w:rsidR="009237F1" w:rsidRDefault="009237F1" w:rsidP="009237F1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660A9774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3F61285D" w14:textId="77777777" w:rsidR="009237F1" w:rsidRDefault="009237F1" w:rsidP="009237F1">
      <w:pPr>
        <w:pStyle w:val="PL"/>
      </w:pPr>
      <w:r>
        <w:t xml:space="preserve">          $ref: 'TS29512_Npcf_SMPolicyControl.yaml#/components/schemas/QosCharacteristics'</w:t>
      </w:r>
    </w:p>
    <w:p w14:paraId="0D564EDB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431BDD95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1F10758C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557A3C39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14:paraId="4D6531AB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3E2F5A97" w14:textId="77777777" w:rsidR="009237F1" w:rsidRDefault="009237F1" w:rsidP="009237F1">
      <w:pPr>
        <w:pStyle w:val="PL"/>
      </w:pPr>
      <w:r>
        <w:t xml:space="preserve">          type: object</w:t>
      </w:r>
    </w:p>
    <w:p w14:paraId="39B33B28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BF14161" w14:textId="77777777" w:rsidR="009237F1" w:rsidRDefault="009237F1" w:rsidP="009237F1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6165E387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1CD6A237" w14:textId="77777777" w:rsidR="009237F1" w:rsidRDefault="009237F1" w:rsidP="009237F1">
      <w:pPr>
        <w:pStyle w:val="PL"/>
      </w:pPr>
    </w:p>
    <w:p w14:paraId="7119C83B" w14:textId="77777777" w:rsidR="009237F1" w:rsidRDefault="009237F1" w:rsidP="009237F1">
      <w:pPr>
        <w:pStyle w:val="PL"/>
      </w:pPr>
      <w:r>
        <w:t xml:space="preserve">    PC5DataContainer:</w:t>
      </w:r>
    </w:p>
    <w:p w14:paraId="05237EBE" w14:textId="77777777" w:rsidR="009237F1" w:rsidRDefault="009237F1" w:rsidP="009237F1">
      <w:pPr>
        <w:pStyle w:val="PL"/>
      </w:pPr>
      <w:r>
        <w:t xml:space="preserve">      type: object</w:t>
      </w:r>
    </w:p>
    <w:p w14:paraId="3DC1E384" w14:textId="77777777" w:rsidR="009237F1" w:rsidRDefault="009237F1" w:rsidP="009237F1">
      <w:pPr>
        <w:pStyle w:val="PL"/>
      </w:pPr>
      <w:r>
        <w:t xml:space="preserve">      properties:</w:t>
      </w:r>
    </w:p>
    <w:p w14:paraId="52420409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49A1B93E" w14:textId="77777777" w:rsidR="009237F1" w:rsidRDefault="009237F1" w:rsidP="009237F1">
      <w:pPr>
        <w:pStyle w:val="PL"/>
      </w:pPr>
      <w:r>
        <w:t xml:space="preserve">          type: string</w:t>
      </w:r>
    </w:p>
    <w:p w14:paraId="5C4C4F8C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76948765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B1B3038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1D159802" w14:textId="77777777" w:rsidR="009237F1" w:rsidRDefault="009237F1" w:rsidP="009237F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075390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0C199325" w14:textId="77777777" w:rsidR="009237F1" w:rsidRDefault="009237F1" w:rsidP="009237F1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4C2E9E80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14:paraId="338366D9" w14:textId="77777777" w:rsidR="009237F1" w:rsidRDefault="009237F1" w:rsidP="009237F1">
      <w:pPr>
        <w:pStyle w:val="PL"/>
      </w:pPr>
      <w:r>
        <w:t xml:space="preserve">          $ref: 'TS29571_CommonData.yaml#/components/schemas/Uint64'</w:t>
      </w:r>
    </w:p>
    <w:p w14:paraId="530D5E3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14:paraId="42E40D1E" w14:textId="77777777" w:rsidR="009237F1" w:rsidRDefault="009237F1" w:rsidP="009237F1">
      <w:pPr>
        <w:pStyle w:val="PL"/>
      </w:pPr>
      <w:r>
        <w:t xml:space="preserve">          type: string</w:t>
      </w:r>
    </w:p>
    <w:p w14:paraId="41D80706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14:paraId="179243D4" w14:textId="77777777" w:rsidR="009237F1" w:rsidRDefault="009237F1" w:rsidP="009237F1">
      <w:pPr>
        <w:pStyle w:val="PL"/>
      </w:pPr>
      <w:r>
        <w:t xml:space="preserve">          $ref: '#/components/schemas/</w:t>
      </w:r>
      <w:proofErr w:type="spellStart"/>
      <w:r>
        <w:t>RadioResourcesId</w:t>
      </w:r>
      <w:proofErr w:type="spellEnd"/>
      <w:r>
        <w:t>'</w:t>
      </w:r>
    </w:p>
    <w:p w14:paraId="6140DCE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14:paraId="10676F4D" w14:textId="77777777" w:rsidR="009237F1" w:rsidRDefault="009237F1" w:rsidP="009237F1">
      <w:pPr>
        <w:pStyle w:val="PL"/>
      </w:pPr>
      <w:r>
        <w:t xml:space="preserve">          type: string </w:t>
      </w:r>
    </w:p>
    <w:p w14:paraId="6B25873B" w14:textId="77777777" w:rsidR="009237F1" w:rsidRDefault="009237F1" w:rsidP="009237F1">
      <w:pPr>
        <w:pStyle w:val="PL"/>
      </w:pPr>
      <w:r>
        <w:t xml:space="preserve">        pC5RadioTechnology:</w:t>
      </w:r>
    </w:p>
    <w:p w14:paraId="19C1CD5C" w14:textId="77777777" w:rsidR="009237F1" w:rsidRDefault="009237F1" w:rsidP="009237F1">
      <w:pPr>
        <w:pStyle w:val="PL"/>
      </w:pPr>
      <w:r>
        <w:t xml:space="preserve">          type: string</w:t>
      </w:r>
    </w:p>
    <w:p w14:paraId="3AEFFDB1" w14:textId="77777777" w:rsidR="009237F1" w:rsidRDefault="009237F1" w:rsidP="009237F1">
      <w:pPr>
        <w:pStyle w:val="PL"/>
      </w:pPr>
    </w:p>
    <w:p w14:paraId="23E43CC7" w14:textId="77777777" w:rsidR="009237F1" w:rsidRPr="00F11966" w:rsidRDefault="009237F1" w:rsidP="009237F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OctetString</w:t>
      </w:r>
      <w:proofErr w:type="spellEnd"/>
      <w:r w:rsidRPr="00F11966">
        <w:rPr>
          <w:lang w:val="en-US"/>
        </w:rPr>
        <w:t>:</w:t>
      </w:r>
    </w:p>
    <w:p w14:paraId="05FC7118" w14:textId="77777777" w:rsidR="009237F1" w:rsidRPr="00F11966" w:rsidRDefault="009237F1" w:rsidP="009237F1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08B4E2E" w14:textId="77777777" w:rsidR="009237F1" w:rsidRDefault="009237F1" w:rsidP="009237F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3B4317D9" w14:textId="77777777" w:rsidR="009237F1" w:rsidRDefault="009237F1" w:rsidP="009237F1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7F6B135" w14:textId="77777777" w:rsidR="009237F1" w:rsidRDefault="009237F1" w:rsidP="009237F1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DF8FBC4" w14:textId="77777777" w:rsidR="009237F1" w:rsidRDefault="009237F1" w:rsidP="009237F1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03DF9348" w14:textId="77777777" w:rsidR="009237F1" w:rsidRPr="00F11966" w:rsidRDefault="009237F1" w:rsidP="009237F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IMSAddress</w:t>
      </w:r>
      <w:proofErr w:type="spellEnd"/>
      <w:r w:rsidRPr="00F11966">
        <w:rPr>
          <w:lang w:val="en-US"/>
        </w:rPr>
        <w:t>:</w:t>
      </w:r>
    </w:p>
    <w:p w14:paraId="3321D50C" w14:textId="77777777" w:rsidR="009237F1" w:rsidRPr="00F11966" w:rsidRDefault="009237F1" w:rsidP="009237F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3F7076D" w14:textId="77777777" w:rsidR="009237F1" w:rsidRPr="00F11966" w:rsidRDefault="009237F1" w:rsidP="009237F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6E4A0D0" w14:textId="77777777" w:rsidR="009237F1" w:rsidRDefault="009237F1" w:rsidP="009237F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BFA1897" w14:textId="77777777" w:rsidR="009237F1" w:rsidRPr="00D82186" w:rsidRDefault="009237F1" w:rsidP="009237F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48E2835" w14:textId="77777777" w:rsidR="009237F1" w:rsidRDefault="009237F1" w:rsidP="009237F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CA93A71" w14:textId="77777777" w:rsidR="009237F1" w:rsidRPr="00D82186" w:rsidRDefault="009237F1" w:rsidP="009237F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333DBF1" w14:textId="77777777" w:rsidR="009237F1" w:rsidRPr="00277CA3" w:rsidRDefault="009237F1" w:rsidP="009237F1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7896CB0" w14:textId="77777777" w:rsidR="009237F1" w:rsidRPr="00277CA3" w:rsidRDefault="009237F1" w:rsidP="009237F1">
      <w:pPr>
        <w:pStyle w:val="PL"/>
        <w:rPr>
          <w:lang w:val="es-ES"/>
        </w:rPr>
      </w:pPr>
      <w:r w:rsidRPr="00277CA3">
        <w:rPr>
          <w:lang w:val="es-ES"/>
        </w:rPr>
        <w:t xml:space="preserve">          $</w:t>
      </w:r>
      <w:proofErr w:type="spellStart"/>
      <w:r w:rsidRPr="00277CA3">
        <w:rPr>
          <w:lang w:val="es-ES"/>
        </w:rPr>
        <w:t>ref</w:t>
      </w:r>
      <w:proofErr w:type="spellEnd"/>
      <w:r w:rsidRPr="00277CA3">
        <w:rPr>
          <w:lang w:val="es-ES"/>
        </w:rPr>
        <w:t>: '#/</w:t>
      </w:r>
      <w:proofErr w:type="spellStart"/>
      <w:r w:rsidRPr="00277CA3">
        <w:rPr>
          <w:lang w:val="es-ES"/>
        </w:rPr>
        <w:t>components</w:t>
      </w:r>
      <w:proofErr w:type="spellEnd"/>
      <w:r w:rsidRPr="00277CA3">
        <w:rPr>
          <w:lang w:val="es-ES"/>
        </w:rPr>
        <w:t>/</w:t>
      </w:r>
      <w:proofErr w:type="spellStart"/>
      <w:r w:rsidRPr="00277CA3">
        <w:rPr>
          <w:lang w:val="es-ES"/>
        </w:rPr>
        <w:t>schemas</w:t>
      </w:r>
      <w:proofErr w:type="spellEnd"/>
      <w:r w:rsidRPr="00277CA3">
        <w:rPr>
          <w:lang w:val="es-ES"/>
        </w:rPr>
        <w:t>/E164'</w:t>
      </w:r>
    </w:p>
    <w:p w14:paraId="7E1B885B" w14:textId="77777777" w:rsidR="009237F1" w:rsidRPr="00F11966" w:rsidRDefault="009237F1" w:rsidP="009237F1">
      <w:pPr>
        <w:pStyle w:val="PL"/>
      </w:pPr>
      <w:r w:rsidRPr="00277CA3">
        <w:rPr>
          <w:lang w:val="es-ES"/>
        </w:rPr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014B04E5" w14:textId="77777777" w:rsidR="009237F1" w:rsidRPr="00F11966" w:rsidRDefault="009237F1" w:rsidP="009237F1">
      <w:pPr>
        <w:pStyle w:val="PL"/>
      </w:pPr>
      <w:r w:rsidRPr="00F11966">
        <w:lastRenderedPageBreak/>
        <w:t xml:space="preserve">        - required: [ </w:t>
      </w:r>
      <w:r>
        <w:t>ipv4Addr</w:t>
      </w:r>
      <w:r w:rsidRPr="00F11966">
        <w:t xml:space="preserve"> ]</w:t>
      </w:r>
    </w:p>
    <w:p w14:paraId="36078628" w14:textId="77777777" w:rsidR="009237F1" w:rsidRPr="00F11966" w:rsidRDefault="009237F1" w:rsidP="009237F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9B27284" w14:textId="77777777" w:rsidR="009237F1" w:rsidRPr="00F11966" w:rsidRDefault="009237F1" w:rsidP="009237F1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2DE009EC" w14:textId="77777777" w:rsidR="009237F1" w:rsidRPr="00F11966" w:rsidRDefault="009237F1" w:rsidP="009237F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ServingNodeAddress</w:t>
      </w:r>
      <w:proofErr w:type="spellEnd"/>
      <w:r w:rsidRPr="00F11966">
        <w:rPr>
          <w:lang w:val="en-US"/>
        </w:rPr>
        <w:t>:</w:t>
      </w:r>
    </w:p>
    <w:p w14:paraId="06E95FA8" w14:textId="77777777" w:rsidR="009237F1" w:rsidRPr="00F11966" w:rsidRDefault="009237F1" w:rsidP="009237F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20756FF" w14:textId="77777777" w:rsidR="009237F1" w:rsidRPr="00F11966" w:rsidRDefault="009237F1" w:rsidP="009237F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EA1397F" w14:textId="77777777" w:rsidR="009237F1" w:rsidRDefault="009237F1" w:rsidP="009237F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A279433" w14:textId="77777777" w:rsidR="009237F1" w:rsidRPr="00D82186" w:rsidRDefault="009237F1" w:rsidP="009237F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B6D6B47" w14:textId="77777777" w:rsidR="009237F1" w:rsidRDefault="009237F1" w:rsidP="009237F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FB95B49" w14:textId="77777777" w:rsidR="009237F1" w:rsidRPr="00D82186" w:rsidRDefault="009237F1" w:rsidP="009237F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4EFC6DA" w14:textId="77777777" w:rsidR="009237F1" w:rsidRPr="00F11966" w:rsidRDefault="009237F1" w:rsidP="009237F1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0DAC700A" w14:textId="77777777" w:rsidR="009237F1" w:rsidRPr="00F11966" w:rsidRDefault="009237F1" w:rsidP="009237F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B52F71E" w14:textId="77777777" w:rsidR="009237F1" w:rsidRPr="00F11966" w:rsidRDefault="009237F1" w:rsidP="009237F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8DEF851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SIPEventType</w:t>
      </w:r>
      <w:proofErr w:type="spellEnd"/>
      <w:r>
        <w:rPr>
          <w:lang w:eastAsia="zh-CN"/>
        </w:rPr>
        <w:t>:</w:t>
      </w:r>
    </w:p>
    <w:p w14:paraId="0CE8FAAB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0E53149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53A09C14" w14:textId="77777777" w:rsidR="009237F1" w:rsidRDefault="009237F1" w:rsidP="009237F1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sIPMethod</w:t>
      </w:r>
      <w:proofErr w:type="spellEnd"/>
      <w:r>
        <w:t>:</w:t>
      </w:r>
    </w:p>
    <w:p w14:paraId="53908DF2" w14:textId="77777777" w:rsidR="009237F1" w:rsidRDefault="009237F1" w:rsidP="009237F1">
      <w:pPr>
        <w:pStyle w:val="PL"/>
      </w:pPr>
      <w:r>
        <w:t xml:space="preserve">          type: string</w:t>
      </w:r>
    </w:p>
    <w:p w14:paraId="6BA25F38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14:paraId="4F2BCD2C" w14:textId="77777777" w:rsidR="009237F1" w:rsidRDefault="009237F1" w:rsidP="009237F1">
      <w:pPr>
        <w:pStyle w:val="PL"/>
      </w:pPr>
      <w:r>
        <w:t xml:space="preserve">          type: string</w:t>
      </w:r>
    </w:p>
    <w:p w14:paraId="5E6AE521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14:paraId="45E4FC27" w14:textId="77777777" w:rsidR="009237F1" w:rsidRDefault="009237F1" w:rsidP="009237F1">
      <w:pPr>
        <w:pStyle w:val="PL"/>
      </w:pPr>
      <w:r>
        <w:t xml:space="preserve">          $ref: 'TS29571_CommonData.yaml#/components/schemas/Uint32'</w:t>
      </w:r>
    </w:p>
    <w:p w14:paraId="7CAA43D9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ISUPCause</w:t>
      </w:r>
      <w:proofErr w:type="spellEnd"/>
      <w:r>
        <w:rPr>
          <w:lang w:eastAsia="zh-CN"/>
        </w:rPr>
        <w:t>:</w:t>
      </w:r>
    </w:p>
    <w:p w14:paraId="2AF9DA50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E38F9EA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7AD87174" w14:textId="77777777" w:rsidR="009237F1" w:rsidRDefault="009237F1" w:rsidP="009237F1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iSUPCauseLocation</w:t>
      </w:r>
      <w:proofErr w:type="spellEnd"/>
      <w:r>
        <w:t>:</w:t>
      </w:r>
    </w:p>
    <w:p w14:paraId="5C855B1C" w14:textId="77777777" w:rsidR="009237F1" w:rsidRDefault="009237F1" w:rsidP="009237F1">
      <w:pPr>
        <w:pStyle w:val="PL"/>
      </w:pPr>
      <w:r>
        <w:t xml:space="preserve">          $ref: 'TS29571_CommonData.yaml#/components/schemas/Uint32'</w:t>
      </w:r>
    </w:p>
    <w:p w14:paraId="030537A3" w14:textId="77777777" w:rsidR="009237F1" w:rsidRDefault="009237F1" w:rsidP="009237F1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iSUPCauseValue</w:t>
      </w:r>
      <w:proofErr w:type="spellEnd"/>
      <w:r w:rsidRPr="00277CA3">
        <w:rPr>
          <w:lang w:eastAsia="zh-CN"/>
        </w:rPr>
        <w:t>:</w:t>
      </w:r>
    </w:p>
    <w:p w14:paraId="7A34225B" w14:textId="77777777" w:rsidR="009237F1" w:rsidRDefault="009237F1" w:rsidP="009237F1">
      <w:pPr>
        <w:pStyle w:val="PL"/>
      </w:pPr>
      <w:r>
        <w:t xml:space="preserve">          $ref: 'TS29571_CommonData.yaml#/components/schemas/Uint32'</w:t>
      </w:r>
    </w:p>
    <w:p w14:paraId="3D16FB77" w14:textId="77777777" w:rsidR="009237F1" w:rsidRDefault="009237F1" w:rsidP="009237F1">
      <w:pPr>
        <w:pStyle w:val="PL"/>
      </w:pPr>
      <w:r>
        <w:t xml:space="preserve">        </w:t>
      </w:r>
      <w:proofErr w:type="spellStart"/>
      <w:r w:rsidRPr="00277CA3">
        <w:t>iSUPCauseDiagnostics</w:t>
      </w:r>
      <w:proofErr w:type="spellEnd"/>
      <w:r w:rsidRPr="00277CA3">
        <w:t>:</w:t>
      </w:r>
    </w:p>
    <w:p w14:paraId="35B9DF1F" w14:textId="77777777" w:rsidR="009237F1" w:rsidRPr="00277CA3" w:rsidRDefault="009237F1" w:rsidP="009237F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36B16867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enhancedDiagnostics</w:t>
      </w:r>
      <w:proofErr w:type="spellEnd"/>
      <w:r>
        <w:rPr>
          <w:lang w:eastAsia="zh-CN"/>
        </w:rPr>
        <w:t>:</w:t>
      </w:r>
    </w:p>
    <w:p w14:paraId="4EFEFD7A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274F04CB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CalledIdentityChange</w:t>
      </w:r>
      <w:proofErr w:type="spellEnd"/>
      <w:r>
        <w:rPr>
          <w:lang w:eastAsia="zh-CN"/>
        </w:rPr>
        <w:t>:</w:t>
      </w:r>
    </w:p>
    <w:p w14:paraId="1D77A090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11576C5D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61E4DA2A" w14:textId="77777777" w:rsidR="009237F1" w:rsidRDefault="009237F1" w:rsidP="009237F1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calledIdentity</w:t>
      </w:r>
      <w:proofErr w:type="spellEnd"/>
      <w:r>
        <w:t>:</w:t>
      </w:r>
    </w:p>
    <w:p w14:paraId="239267CF" w14:textId="77777777" w:rsidR="009237F1" w:rsidRDefault="009237F1" w:rsidP="009237F1">
      <w:pPr>
        <w:pStyle w:val="PL"/>
      </w:pPr>
      <w:r>
        <w:t xml:space="preserve">          type: string</w:t>
      </w:r>
    </w:p>
    <w:p w14:paraId="42A52EEA" w14:textId="77777777" w:rsidR="009237F1" w:rsidRDefault="009237F1" w:rsidP="009237F1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changeTime</w:t>
      </w:r>
      <w:proofErr w:type="spellEnd"/>
      <w:r w:rsidRPr="00277CA3">
        <w:rPr>
          <w:lang w:eastAsia="zh-CN"/>
        </w:rPr>
        <w:t>:</w:t>
      </w:r>
    </w:p>
    <w:p w14:paraId="5605A21F" w14:textId="77777777" w:rsidR="009237F1" w:rsidRPr="00277CA3" w:rsidRDefault="009237F1" w:rsidP="009237F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129544E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InterOperatorIdentifier</w:t>
      </w:r>
      <w:proofErr w:type="spellEnd"/>
      <w:r>
        <w:rPr>
          <w:lang w:eastAsia="zh-CN"/>
        </w:rPr>
        <w:t>:</w:t>
      </w:r>
    </w:p>
    <w:p w14:paraId="19941466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60DF3B49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6EF23C21" w14:textId="77777777" w:rsidR="009237F1" w:rsidRDefault="009237F1" w:rsidP="009237F1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originatingIOI</w:t>
      </w:r>
      <w:proofErr w:type="spellEnd"/>
      <w:r>
        <w:t>:</w:t>
      </w:r>
    </w:p>
    <w:p w14:paraId="5DF9AB4F" w14:textId="77777777" w:rsidR="009237F1" w:rsidRDefault="009237F1" w:rsidP="009237F1">
      <w:pPr>
        <w:pStyle w:val="PL"/>
      </w:pPr>
      <w:r>
        <w:t xml:space="preserve">          type: string</w:t>
      </w:r>
    </w:p>
    <w:p w14:paraId="4E2DD023" w14:textId="77777777" w:rsidR="009237F1" w:rsidRDefault="009237F1" w:rsidP="009237F1">
      <w:pPr>
        <w:pStyle w:val="PL"/>
      </w:pPr>
      <w:r>
        <w:t xml:space="preserve">        </w:t>
      </w:r>
      <w:proofErr w:type="spellStart"/>
      <w:r w:rsidRPr="00277CA3">
        <w:t>terminatingIOI</w:t>
      </w:r>
      <w:proofErr w:type="spellEnd"/>
      <w:r w:rsidRPr="00277CA3">
        <w:rPr>
          <w:lang w:eastAsia="zh-CN"/>
        </w:rPr>
        <w:t>:</w:t>
      </w:r>
    </w:p>
    <w:p w14:paraId="4E96B1C5" w14:textId="77777777" w:rsidR="009237F1" w:rsidRDefault="009237F1" w:rsidP="009237F1">
      <w:pPr>
        <w:pStyle w:val="PL"/>
      </w:pPr>
      <w:r>
        <w:t xml:space="preserve">          type: string</w:t>
      </w:r>
    </w:p>
    <w:p w14:paraId="062EB15B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EarlyMediaDescription</w:t>
      </w:r>
      <w:proofErr w:type="spellEnd"/>
      <w:r>
        <w:rPr>
          <w:lang w:eastAsia="zh-CN"/>
        </w:rPr>
        <w:t>:</w:t>
      </w:r>
    </w:p>
    <w:p w14:paraId="48569AEB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3D81FF50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3F2C8704" w14:textId="77777777" w:rsidR="009237F1" w:rsidRDefault="009237F1" w:rsidP="009237F1">
      <w:pPr>
        <w:pStyle w:val="PL"/>
      </w:pPr>
      <w:r>
        <w:t xml:space="preserve">        </w:t>
      </w:r>
      <w:proofErr w:type="spellStart"/>
      <w:r w:rsidRPr="00277CA3">
        <w:t>sDPTimeStamps</w:t>
      </w:r>
      <w:proofErr w:type="spellEnd"/>
      <w:r>
        <w:t>:</w:t>
      </w:r>
    </w:p>
    <w:p w14:paraId="2A446DF6" w14:textId="77777777" w:rsidR="009237F1" w:rsidRPr="00277CA3" w:rsidRDefault="009237F1" w:rsidP="009237F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SDPTimeStamps</w:t>
      </w:r>
      <w:proofErr w:type="spellEnd"/>
      <w:r w:rsidRPr="00BD6F46">
        <w:t>'</w:t>
      </w:r>
    </w:p>
    <w:p w14:paraId="1E3B311D" w14:textId="77777777" w:rsidR="009237F1" w:rsidRDefault="009237F1" w:rsidP="009237F1">
      <w:pPr>
        <w:pStyle w:val="PL"/>
      </w:pPr>
      <w:r>
        <w:t xml:space="preserve">        </w:t>
      </w:r>
      <w:proofErr w:type="spellStart"/>
      <w:r w:rsidRPr="00277CA3">
        <w:t>sDPMediaComponent</w:t>
      </w:r>
      <w:proofErr w:type="spellEnd"/>
      <w:r w:rsidRPr="00277CA3">
        <w:rPr>
          <w:lang w:eastAsia="zh-CN"/>
        </w:rPr>
        <w:t>:</w:t>
      </w:r>
    </w:p>
    <w:p w14:paraId="5FD7E898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7902FEDC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2F8307E" w14:textId="77777777" w:rsidR="009237F1" w:rsidRPr="00BD6F46" w:rsidRDefault="009237F1" w:rsidP="009237F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277CA3">
        <w:t>SDPMediaComponent</w:t>
      </w:r>
      <w:proofErr w:type="spellEnd"/>
      <w:r w:rsidRPr="00BD6F46">
        <w:t>'</w:t>
      </w:r>
    </w:p>
    <w:p w14:paraId="0668FAEA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46E8BC6" w14:textId="77777777" w:rsidR="009237F1" w:rsidRDefault="009237F1" w:rsidP="009237F1">
      <w:pPr>
        <w:pStyle w:val="PL"/>
      </w:pPr>
      <w:r w:rsidRPr="00277CA3">
        <w:t xml:space="preserve">        </w:t>
      </w:r>
      <w:proofErr w:type="spellStart"/>
      <w:r w:rsidRPr="00277CA3">
        <w:t>sDPSessionDescription</w:t>
      </w:r>
      <w:proofErr w:type="spellEnd"/>
      <w:r w:rsidRPr="00277CA3">
        <w:t>:</w:t>
      </w:r>
    </w:p>
    <w:p w14:paraId="1FF4EE35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1263362F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3226E3D" w14:textId="77777777" w:rsidR="009237F1" w:rsidRDefault="009237F1" w:rsidP="009237F1">
      <w:pPr>
        <w:pStyle w:val="PL"/>
      </w:pPr>
      <w:r>
        <w:t xml:space="preserve">            type: string</w:t>
      </w:r>
    </w:p>
    <w:p w14:paraId="5AEBC05F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13FEEC8" w14:textId="77777777" w:rsidR="009237F1" w:rsidRPr="00277CA3" w:rsidRDefault="009237F1" w:rsidP="009237F1">
      <w:pPr>
        <w:pStyle w:val="PL"/>
      </w:pPr>
      <w:r w:rsidRPr="00277CA3">
        <w:t xml:space="preserve">    </w:t>
      </w:r>
      <w:proofErr w:type="spellStart"/>
      <w:r w:rsidRPr="00277CA3">
        <w:t>SDPTimeStamps</w:t>
      </w:r>
      <w:proofErr w:type="spellEnd"/>
      <w:r w:rsidRPr="00277CA3">
        <w:t>:</w:t>
      </w:r>
    </w:p>
    <w:p w14:paraId="2CB83936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32779C31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31AFD9E5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sDPOfferTimestamp</w:t>
      </w:r>
      <w:proofErr w:type="spellEnd"/>
      <w:r>
        <w:rPr>
          <w:lang w:eastAsia="zh-CN"/>
        </w:rPr>
        <w:t>:</w:t>
      </w:r>
    </w:p>
    <w:p w14:paraId="4246F4B7" w14:textId="77777777" w:rsidR="009237F1" w:rsidRPr="00277CA3" w:rsidRDefault="009237F1" w:rsidP="009237F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726F81B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sDPAnswerTimestamp</w:t>
      </w:r>
      <w:proofErr w:type="spellEnd"/>
      <w:r>
        <w:rPr>
          <w:lang w:eastAsia="zh-CN"/>
        </w:rPr>
        <w:t>:</w:t>
      </w:r>
    </w:p>
    <w:p w14:paraId="6D0905AA" w14:textId="77777777" w:rsidR="009237F1" w:rsidRPr="00277CA3" w:rsidRDefault="009237F1" w:rsidP="009237F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E2B2D24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SDPMediaComponent</w:t>
      </w:r>
      <w:proofErr w:type="spellEnd"/>
      <w:r>
        <w:rPr>
          <w:lang w:eastAsia="zh-CN"/>
        </w:rPr>
        <w:t>:</w:t>
      </w:r>
    </w:p>
    <w:p w14:paraId="296F8496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363E4569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0DF99B99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14:paraId="3BD2F6E0" w14:textId="77777777" w:rsidR="009237F1" w:rsidRDefault="009237F1" w:rsidP="009237F1">
      <w:pPr>
        <w:pStyle w:val="PL"/>
      </w:pPr>
      <w:r>
        <w:t xml:space="preserve">          type: string</w:t>
      </w:r>
    </w:p>
    <w:p w14:paraId="2755D55B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14:paraId="22E6BFB4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09552659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22ACE286" w14:textId="77777777" w:rsidR="009237F1" w:rsidRDefault="009237F1" w:rsidP="009237F1">
      <w:pPr>
        <w:pStyle w:val="PL"/>
      </w:pPr>
      <w:r>
        <w:t xml:space="preserve">            type: string</w:t>
      </w:r>
    </w:p>
    <w:p w14:paraId="5D7AFF60" w14:textId="77777777" w:rsidR="009237F1" w:rsidRDefault="009237F1" w:rsidP="009237F1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0</w:t>
      </w:r>
    </w:p>
    <w:p w14:paraId="52A3F7C4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14:paraId="7764F7A3" w14:textId="77777777" w:rsidR="009237F1" w:rsidRPr="00BD6F46" w:rsidRDefault="009237F1" w:rsidP="009237F1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777D157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ipRealmDefaultIndication</w:t>
      </w:r>
      <w:proofErr w:type="spellEnd"/>
      <w:r>
        <w:t>:</w:t>
      </w:r>
    </w:p>
    <w:p w14:paraId="14AD236A" w14:textId="77777777" w:rsidR="009237F1" w:rsidRPr="00BD6F46" w:rsidRDefault="009237F1" w:rsidP="009237F1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5134615D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14:paraId="61880E0A" w14:textId="77777777" w:rsidR="009237F1" w:rsidRPr="00BD6F46" w:rsidRDefault="009237F1" w:rsidP="009237F1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3B8F8CFF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14:paraId="0D20D3AE" w14:textId="77777777" w:rsidR="009237F1" w:rsidRPr="00277CA3" w:rsidRDefault="009237F1" w:rsidP="009237F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MediaInitiatorFlag</w:t>
      </w:r>
      <w:proofErr w:type="spellEnd"/>
      <w:r w:rsidRPr="00BD6F46">
        <w:t>'</w:t>
      </w:r>
    </w:p>
    <w:p w14:paraId="3F6560CD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14:paraId="2F3F60DB" w14:textId="77777777" w:rsidR="009237F1" w:rsidRDefault="009237F1" w:rsidP="009237F1">
      <w:pPr>
        <w:pStyle w:val="PL"/>
      </w:pPr>
      <w:r>
        <w:t xml:space="preserve">          type: string</w:t>
      </w:r>
    </w:p>
    <w:p w14:paraId="2D7376DE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14:paraId="41A3FD29" w14:textId="77777777" w:rsidR="009237F1" w:rsidRPr="00277CA3" w:rsidRDefault="009237F1" w:rsidP="009237F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4B33F7EB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14:paraId="23BACD09" w14:textId="77777777" w:rsidR="009237F1" w:rsidRPr="00277CA3" w:rsidRDefault="009237F1" w:rsidP="009237F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5058A3DE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14:paraId="73934E11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SDPType</w:t>
      </w:r>
      <w:proofErr w:type="spellEnd"/>
      <w:r w:rsidRPr="00BD6F46">
        <w:t>'</w:t>
      </w:r>
    </w:p>
    <w:p w14:paraId="7526DAE2" w14:textId="77777777" w:rsidR="009237F1" w:rsidRDefault="009237F1" w:rsidP="009237F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rPr>
          <w:rFonts w:cs="Arial"/>
          <w:szCs w:val="18"/>
        </w:rPr>
        <w:t>:</w:t>
      </w:r>
    </w:p>
    <w:p w14:paraId="6EA801EA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3E5E6AEA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4738650E" w14:textId="77777777" w:rsidR="009237F1" w:rsidRDefault="009237F1" w:rsidP="009237F1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mandatoryCapability</w:t>
      </w:r>
      <w:proofErr w:type="spellEnd"/>
      <w:r w:rsidRPr="00277CA3">
        <w:rPr>
          <w:lang w:eastAsia="zh-CN"/>
        </w:rPr>
        <w:t>:</w:t>
      </w:r>
    </w:p>
    <w:p w14:paraId="59899FF4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0FCA33A1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5B2B4EC0" w14:textId="77777777" w:rsidR="009237F1" w:rsidRDefault="009237F1" w:rsidP="009237F1">
      <w:pPr>
        <w:pStyle w:val="PL"/>
      </w:pPr>
      <w:r>
        <w:t xml:space="preserve">            $ref: 'TS29571_CommonData.yaml#/components/schemas/Uint32'</w:t>
      </w:r>
    </w:p>
    <w:p w14:paraId="2778FC7C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77AE7A1" w14:textId="77777777" w:rsidR="009237F1" w:rsidRPr="00277CA3" w:rsidRDefault="009237F1" w:rsidP="009237F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optionalCapability</w:t>
      </w:r>
      <w:proofErr w:type="spellEnd"/>
      <w:r w:rsidRPr="00277CA3">
        <w:rPr>
          <w:lang w:eastAsia="zh-CN"/>
        </w:rPr>
        <w:t> :</w:t>
      </w:r>
    </w:p>
    <w:p w14:paraId="7114E95F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4A49D234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D11F5ED" w14:textId="77777777" w:rsidR="009237F1" w:rsidRDefault="009237F1" w:rsidP="009237F1">
      <w:pPr>
        <w:pStyle w:val="PL"/>
      </w:pPr>
      <w:r>
        <w:t xml:space="preserve">            $ref: 'TS29571_CommonData.yaml#/components/schemas/Uint32'</w:t>
      </w:r>
    </w:p>
    <w:p w14:paraId="05144132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515C233" w14:textId="77777777" w:rsidR="009237F1" w:rsidRPr="00277CA3" w:rsidRDefault="009237F1" w:rsidP="009237F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serverName</w:t>
      </w:r>
      <w:proofErr w:type="spellEnd"/>
      <w:r w:rsidRPr="00277CA3">
        <w:rPr>
          <w:lang w:eastAsia="zh-CN"/>
        </w:rPr>
        <w:t>:</w:t>
      </w:r>
    </w:p>
    <w:p w14:paraId="5EC810B7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3C3635CA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06BA6326" w14:textId="77777777" w:rsidR="009237F1" w:rsidRDefault="009237F1" w:rsidP="009237F1">
      <w:pPr>
        <w:pStyle w:val="PL"/>
      </w:pPr>
      <w:r>
        <w:t xml:space="preserve">            type: string</w:t>
      </w:r>
    </w:p>
    <w:p w14:paraId="377A5756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B75505C" w14:textId="77777777" w:rsidR="009237F1" w:rsidRDefault="009237F1" w:rsidP="009237F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TrunkGroupID</w:t>
      </w:r>
      <w:proofErr w:type="spellEnd"/>
      <w:r>
        <w:rPr>
          <w:rFonts w:cs="Arial"/>
          <w:szCs w:val="18"/>
        </w:rPr>
        <w:t>:</w:t>
      </w:r>
    </w:p>
    <w:p w14:paraId="0E98DCA0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19549BB4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5DE5F6FF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14:paraId="5A416DBA" w14:textId="77777777" w:rsidR="009237F1" w:rsidRDefault="009237F1" w:rsidP="009237F1">
      <w:pPr>
        <w:pStyle w:val="PL"/>
      </w:pPr>
      <w:r>
        <w:t xml:space="preserve">          type: string</w:t>
      </w:r>
    </w:p>
    <w:p w14:paraId="1B1B514A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14:paraId="020A39C3" w14:textId="77777777" w:rsidR="009237F1" w:rsidRDefault="009237F1" w:rsidP="009237F1">
      <w:pPr>
        <w:pStyle w:val="PL"/>
      </w:pPr>
      <w:r>
        <w:t xml:space="preserve">          type: string</w:t>
      </w:r>
    </w:p>
    <w:p w14:paraId="5D5691F4" w14:textId="77777777" w:rsidR="009237F1" w:rsidRDefault="009237F1" w:rsidP="009237F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MessageBody</w:t>
      </w:r>
      <w:proofErr w:type="spellEnd"/>
      <w:r>
        <w:rPr>
          <w:rFonts w:cs="Arial"/>
          <w:szCs w:val="18"/>
        </w:rPr>
        <w:t>:</w:t>
      </w:r>
    </w:p>
    <w:p w14:paraId="5D2A2C9C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35FE4DE4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77FEE8E9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14:paraId="093A1E9F" w14:textId="77777777" w:rsidR="009237F1" w:rsidRDefault="009237F1" w:rsidP="009237F1">
      <w:pPr>
        <w:pStyle w:val="PL"/>
      </w:pPr>
      <w:r>
        <w:t xml:space="preserve">          type: string</w:t>
      </w:r>
    </w:p>
    <w:p w14:paraId="15B56380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14:paraId="6AB6DFA4" w14:textId="77777777" w:rsidR="009237F1" w:rsidRDefault="009237F1" w:rsidP="009237F1">
      <w:pPr>
        <w:pStyle w:val="PL"/>
      </w:pPr>
      <w:r>
        <w:t xml:space="preserve">          $ref: 'TS29571_CommonData.yaml#/components/schemas/Uint32'</w:t>
      </w:r>
    </w:p>
    <w:p w14:paraId="04AE94FC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14:paraId="38964B6F" w14:textId="77777777" w:rsidR="009237F1" w:rsidRDefault="009237F1" w:rsidP="009237F1">
      <w:pPr>
        <w:pStyle w:val="PL"/>
      </w:pPr>
      <w:r>
        <w:t xml:space="preserve">          type: string</w:t>
      </w:r>
    </w:p>
    <w:p w14:paraId="78D8AA87" w14:textId="77777777" w:rsidR="009237F1" w:rsidRDefault="009237F1" w:rsidP="009237F1">
      <w:pPr>
        <w:pStyle w:val="PL"/>
      </w:pPr>
      <w:r>
        <w:t xml:space="preserve">        originator:</w:t>
      </w:r>
    </w:p>
    <w:p w14:paraId="2B12E8A4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OriginatorPartyType</w:t>
      </w:r>
      <w:proofErr w:type="spellEnd"/>
      <w:r w:rsidRPr="00BD6F46">
        <w:t>'</w:t>
      </w:r>
    </w:p>
    <w:p w14:paraId="0F73AF20" w14:textId="77777777" w:rsidR="009237F1" w:rsidRPr="003B2883" w:rsidRDefault="009237F1" w:rsidP="009237F1">
      <w:pPr>
        <w:pStyle w:val="PL"/>
      </w:pPr>
      <w:r w:rsidRPr="003B2883">
        <w:t xml:space="preserve">      required:</w:t>
      </w:r>
    </w:p>
    <w:p w14:paraId="64122668" w14:textId="77777777" w:rsidR="009237F1" w:rsidRDefault="009237F1" w:rsidP="009237F1">
      <w:pPr>
        <w:pStyle w:val="PL"/>
      </w:pPr>
      <w:r w:rsidRPr="003B2883">
        <w:t xml:space="preserve">        - </w:t>
      </w:r>
      <w:proofErr w:type="spellStart"/>
      <w:r>
        <w:t>contentType</w:t>
      </w:r>
      <w:proofErr w:type="spellEnd"/>
    </w:p>
    <w:p w14:paraId="27583E12" w14:textId="77777777" w:rsidR="009237F1" w:rsidRDefault="009237F1" w:rsidP="009237F1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14:paraId="7F520DA7" w14:textId="77777777" w:rsidR="009237F1" w:rsidRDefault="009237F1" w:rsidP="009237F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rPr>
          <w:rFonts w:cs="Arial"/>
          <w:szCs w:val="18"/>
        </w:rPr>
        <w:t>:</w:t>
      </w:r>
    </w:p>
    <w:p w14:paraId="09E2CD10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5CE188FF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5351829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14:paraId="790BC088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AccessTransferType</w:t>
      </w:r>
      <w:proofErr w:type="spellEnd"/>
      <w:r w:rsidRPr="00BD6F46">
        <w:t>'</w:t>
      </w:r>
    </w:p>
    <w:p w14:paraId="52E60DE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5EB0315B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2862531E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5F1B5E51" w14:textId="77777777" w:rsidR="009237F1" w:rsidRDefault="009237F1" w:rsidP="009237F1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37FE4103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010E609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1355A7DC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58156C6D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14:paraId="48ED72B4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UETransferType</w:t>
      </w:r>
      <w:proofErr w:type="spellEnd"/>
      <w:r w:rsidRPr="00BD6F46">
        <w:t>'</w:t>
      </w:r>
    </w:p>
    <w:p w14:paraId="58564CD0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01CDB736" w14:textId="77777777" w:rsidR="009237F1" w:rsidRPr="00BD6F46" w:rsidRDefault="009237F1" w:rsidP="009237F1">
      <w:pPr>
        <w:pStyle w:val="PL"/>
      </w:pPr>
      <w:r w:rsidRPr="00BD6F46">
        <w:t xml:space="preserve">          $ref: 'TS29571_CommonData.yaml#/components/schemas/Pei'</w:t>
      </w:r>
    </w:p>
    <w:p w14:paraId="4BFA387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14:paraId="5954AFEE" w14:textId="77777777" w:rsidR="009237F1" w:rsidRDefault="009237F1" w:rsidP="009237F1">
      <w:pPr>
        <w:pStyle w:val="PL"/>
      </w:pPr>
      <w:r>
        <w:t xml:space="preserve">          type: string</w:t>
      </w:r>
    </w:p>
    <w:p w14:paraId="20EE1C9F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14:paraId="69CCCD76" w14:textId="77777777" w:rsidR="009237F1" w:rsidRDefault="009237F1" w:rsidP="009237F1">
      <w:pPr>
        <w:pStyle w:val="PL"/>
      </w:pPr>
      <w:r>
        <w:t xml:space="preserve">          type: string</w:t>
      </w:r>
    </w:p>
    <w:p w14:paraId="70F30F91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14:paraId="37A91680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6CD10AD5" w14:textId="77777777" w:rsidR="009237F1" w:rsidRDefault="009237F1" w:rsidP="009237F1">
      <w:pPr>
        <w:pStyle w:val="PL"/>
      </w:pPr>
      <w:r>
        <w:lastRenderedPageBreak/>
        <w:t xml:space="preserve">        </w:t>
      </w:r>
      <w:proofErr w:type="spellStart"/>
      <w:r>
        <w:t>changeTime</w:t>
      </w:r>
      <w:proofErr w:type="spellEnd"/>
      <w:r>
        <w:t>:</w:t>
      </w:r>
    </w:p>
    <w:p w14:paraId="2A998185" w14:textId="77777777" w:rsidR="009237F1" w:rsidRDefault="009237F1" w:rsidP="009237F1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E0A93C5" w14:textId="77777777" w:rsidR="009237F1" w:rsidRDefault="009237F1" w:rsidP="009237F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rPr>
          <w:rFonts w:cs="Arial"/>
          <w:szCs w:val="18"/>
        </w:rPr>
        <w:t>:</w:t>
      </w:r>
    </w:p>
    <w:p w14:paraId="56D3DF35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1926CAA6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00390658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26B50EC0" w14:textId="77777777" w:rsidR="009237F1" w:rsidRPr="00BD6F46" w:rsidRDefault="009237F1" w:rsidP="009237F1">
      <w:pPr>
        <w:pStyle w:val="PL"/>
      </w:pPr>
      <w:r w:rsidRPr="00BD6F46">
        <w:t xml:space="preserve">          type: array</w:t>
      </w:r>
    </w:p>
    <w:p w14:paraId="0B0398BF" w14:textId="77777777" w:rsidR="009237F1" w:rsidRDefault="009237F1" w:rsidP="009237F1">
      <w:pPr>
        <w:pStyle w:val="PL"/>
      </w:pPr>
      <w:r w:rsidRPr="00BD6F46">
        <w:t xml:space="preserve">          items:</w:t>
      </w:r>
    </w:p>
    <w:p w14:paraId="240793B5" w14:textId="77777777" w:rsidR="009237F1" w:rsidRDefault="009237F1" w:rsidP="009237F1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51BA42B2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19D8C7D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442391D8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239EDDD1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20B0664E" w14:textId="77777777" w:rsidR="009237F1" w:rsidRDefault="009237F1" w:rsidP="009237F1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A518DD6" w14:textId="77777777" w:rsidR="009237F1" w:rsidRDefault="009237F1" w:rsidP="009237F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NNIInformation</w:t>
      </w:r>
      <w:proofErr w:type="spellEnd"/>
      <w:r>
        <w:rPr>
          <w:rFonts w:cs="Arial"/>
          <w:szCs w:val="18"/>
        </w:rPr>
        <w:t>:</w:t>
      </w:r>
    </w:p>
    <w:p w14:paraId="15BB19DF" w14:textId="77777777" w:rsidR="009237F1" w:rsidRPr="00BD6F46" w:rsidRDefault="009237F1" w:rsidP="009237F1">
      <w:pPr>
        <w:pStyle w:val="PL"/>
      </w:pPr>
      <w:r w:rsidRPr="00BD6F46">
        <w:t xml:space="preserve">      type: object</w:t>
      </w:r>
    </w:p>
    <w:p w14:paraId="45DC2C4B" w14:textId="77777777" w:rsidR="009237F1" w:rsidRDefault="009237F1" w:rsidP="009237F1">
      <w:pPr>
        <w:pStyle w:val="PL"/>
      </w:pPr>
      <w:r w:rsidRPr="00BD6F46">
        <w:t xml:space="preserve">      properties:</w:t>
      </w:r>
    </w:p>
    <w:p w14:paraId="2A9C2080" w14:textId="77777777" w:rsidR="009237F1" w:rsidRDefault="009237F1" w:rsidP="009237F1">
      <w:pPr>
        <w:pStyle w:val="PL"/>
      </w:pPr>
      <w:r>
        <w:t xml:space="preserve">        </w:t>
      </w:r>
      <w:proofErr w:type="spellStart"/>
      <w:r w:rsidRPr="00277CA3">
        <w:t>sessionDirection</w:t>
      </w:r>
      <w:proofErr w:type="spellEnd"/>
      <w:r>
        <w:t>:</w:t>
      </w:r>
    </w:p>
    <w:p w14:paraId="42978D84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NNISessionDirection</w:t>
      </w:r>
      <w:proofErr w:type="spellEnd"/>
      <w:r w:rsidRPr="00BD6F46">
        <w:t>'</w:t>
      </w:r>
    </w:p>
    <w:p w14:paraId="4B1CD193" w14:textId="77777777" w:rsidR="009237F1" w:rsidRDefault="009237F1" w:rsidP="009237F1">
      <w:pPr>
        <w:pStyle w:val="PL"/>
      </w:pPr>
      <w:r>
        <w:t xml:space="preserve">        </w:t>
      </w:r>
      <w:proofErr w:type="spellStart"/>
      <w:r w:rsidRPr="00277CA3">
        <w:t>nNIType</w:t>
      </w:r>
      <w:proofErr w:type="spellEnd"/>
      <w:r>
        <w:t>:</w:t>
      </w:r>
    </w:p>
    <w:p w14:paraId="2BA0DF54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NNIType</w:t>
      </w:r>
      <w:proofErr w:type="spellEnd"/>
      <w:r w:rsidRPr="00BD6F46">
        <w:t>'</w:t>
      </w:r>
    </w:p>
    <w:p w14:paraId="55A454B5" w14:textId="77777777" w:rsidR="009237F1" w:rsidRDefault="009237F1" w:rsidP="009237F1">
      <w:pPr>
        <w:pStyle w:val="PL"/>
      </w:pPr>
      <w:r>
        <w:t xml:space="preserve">        </w:t>
      </w:r>
      <w:proofErr w:type="spellStart"/>
      <w:r w:rsidRPr="00277CA3">
        <w:t>relationshipMode</w:t>
      </w:r>
      <w:proofErr w:type="spellEnd"/>
      <w:r>
        <w:t>:</w:t>
      </w:r>
    </w:p>
    <w:p w14:paraId="1C5290A1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NNI</w:t>
      </w:r>
      <w:r w:rsidRPr="00277CA3">
        <w:t>RelationshipMode</w:t>
      </w:r>
      <w:proofErr w:type="spellEnd"/>
      <w:r w:rsidRPr="00BD6F46">
        <w:t>'</w:t>
      </w:r>
    </w:p>
    <w:p w14:paraId="2683210B" w14:textId="77777777" w:rsidR="009237F1" w:rsidRDefault="009237F1" w:rsidP="009237F1">
      <w:pPr>
        <w:pStyle w:val="PL"/>
      </w:pPr>
      <w:r>
        <w:t xml:space="preserve">        </w:t>
      </w:r>
      <w:proofErr w:type="spellStart"/>
      <w:r w:rsidRPr="00277CA3">
        <w:t>neighbourNodeAddress</w:t>
      </w:r>
      <w:proofErr w:type="spellEnd"/>
      <w:r>
        <w:t>:</w:t>
      </w:r>
    </w:p>
    <w:p w14:paraId="0F977173" w14:textId="77777777" w:rsidR="009237F1" w:rsidRDefault="009237F1" w:rsidP="009237F1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3FE80312" w14:textId="77777777" w:rsidR="009237F1" w:rsidRDefault="009237F1" w:rsidP="009237F1">
      <w:pPr>
        <w:pStyle w:val="PL"/>
      </w:pPr>
      <w:r w:rsidRPr="00166BBB">
        <w:rPr>
          <w:rFonts w:cs="Arial"/>
          <w:szCs w:val="18"/>
        </w:rPr>
        <w:t xml:space="preserve">    </w:t>
      </w:r>
      <w:proofErr w:type="spellStart"/>
      <w:r>
        <w:t>EASRequirements</w:t>
      </w:r>
      <w:proofErr w:type="spellEnd"/>
      <w:r>
        <w:t>:</w:t>
      </w:r>
    </w:p>
    <w:p w14:paraId="42CAAF84" w14:textId="77777777" w:rsidR="009237F1" w:rsidRDefault="009237F1" w:rsidP="009237F1">
      <w:pPr>
        <w:pStyle w:val="PL"/>
      </w:pPr>
      <w:r>
        <w:t xml:space="preserve">      type: object</w:t>
      </w:r>
    </w:p>
    <w:p w14:paraId="74BC3CF5" w14:textId="77777777" w:rsidR="009237F1" w:rsidRDefault="009237F1" w:rsidP="009237F1">
      <w:pPr>
        <w:pStyle w:val="PL"/>
      </w:pPr>
      <w:r>
        <w:t xml:space="preserve">      properties:</w:t>
      </w:r>
    </w:p>
    <w:p w14:paraId="747B7352" w14:textId="77777777" w:rsidR="009237F1" w:rsidRDefault="009237F1" w:rsidP="009237F1">
      <w:pPr>
        <w:pStyle w:val="PL"/>
      </w:pPr>
      <w:r>
        <w:t xml:space="preserve">        </w:t>
      </w:r>
      <w:proofErr w:type="spellStart"/>
      <w:r w:rsidRPr="006C4FB5">
        <w:t>requiredEASservingLocation</w:t>
      </w:r>
      <w:proofErr w:type="spellEnd"/>
      <w:r>
        <w:t>:</w:t>
      </w:r>
    </w:p>
    <w:p w14:paraId="3F03F56B" w14:textId="77777777" w:rsidR="009237F1" w:rsidRDefault="009237F1" w:rsidP="009237F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t>ServingLocation</w:t>
      </w:r>
      <w:proofErr w:type="spellEnd"/>
      <w:r>
        <w:t>'</w:t>
      </w:r>
    </w:p>
    <w:p w14:paraId="15EAE19D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:</w:t>
      </w:r>
    </w:p>
    <w:p w14:paraId="6EDE1268" w14:textId="77777777" w:rsidR="009237F1" w:rsidRDefault="009237F1" w:rsidP="009237F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'</w:t>
      </w:r>
    </w:p>
    <w:p w14:paraId="58751FD5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:</w:t>
      </w:r>
    </w:p>
    <w:p w14:paraId="2053188E" w14:textId="77777777" w:rsidR="009237F1" w:rsidRDefault="009237F1" w:rsidP="009237F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'</w:t>
      </w:r>
    </w:p>
    <w:p w14:paraId="2EE1C1D3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serviceContinuity</w:t>
      </w:r>
      <w:proofErr w:type="spellEnd"/>
      <w:r>
        <w:t>:</w:t>
      </w:r>
    </w:p>
    <w:p w14:paraId="25D58502" w14:textId="77777777" w:rsidR="009237F1" w:rsidRDefault="009237F1" w:rsidP="009237F1">
      <w:pPr>
        <w:pStyle w:val="PL"/>
      </w:pPr>
      <w:r>
        <w:t xml:space="preserve">          </w:t>
      </w:r>
      <w:r w:rsidRPr="00B91327">
        <w:t xml:space="preserve">type: </w:t>
      </w:r>
      <w:proofErr w:type="spellStart"/>
      <w:r w:rsidRPr="00B91327">
        <w:t>boolean</w:t>
      </w:r>
      <w:proofErr w:type="spellEnd"/>
    </w:p>
    <w:p w14:paraId="0B5C70E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:</w:t>
      </w:r>
    </w:p>
    <w:p w14:paraId="7463F2DB" w14:textId="77777777" w:rsidR="009237F1" w:rsidRDefault="009237F1" w:rsidP="009237F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'</w:t>
      </w:r>
    </w:p>
    <w:p w14:paraId="3968AA74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MMContentType</w:t>
      </w:r>
      <w:proofErr w:type="spellEnd"/>
      <w:r>
        <w:t>:</w:t>
      </w:r>
    </w:p>
    <w:p w14:paraId="7F5FF762" w14:textId="77777777" w:rsidR="009237F1" w:rsidRDefault="009237F1" w:rsidP="009237F1">
      <w:pPr>
        <w:pStyle w:val="PL"/>
      </w:pPr>
      <w:r>
        <w:t xml:space="preserve">      type: object</w:t>
      </w:r>
    </w:p>
    <w:p w14:paraId="1FA2633D" w14:textId="77777777" w:rsidR="009237F1" w:rsidRDefault="009237F1" w:rsidP="009237F1">
      <w:pPr>
        <w:pStyle w:val="PL"/>
      </w:pPr>
      <w:r>
        <w:t xml:space="preserve">      properties:</w:t>
      </w:r>
    </w:p>
    <w:p w14:paraId="33C5DFB8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49247766" w14:textId="77777777" w:rsidR="009237F1" w:rsidRDefault="009237F1" w:rsidP="009237F1">
      <w:pPr>
        <w:pStyle w:val="PL"/>
      </w:pPr>
      <w:r>
        <w:t xml:space="preserve">          type: string</w:t>
      </w:r>
    </w:p>
    <w:p w14:paraId="170570EE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46CA0B04" w14:textId="77777777" w:rsidR="009237F1" w:rsidRDefault="009237F1" w:rsidP="009237F1">
      <w:pPr>
        <w:pStyle w:val="PL"/>
      </w:pPr>
      <w:r>
        <w:t xml:space="preserve">          type: string</w:t>
      </w:r>
    </w:p>
    <w:p w14:paraId="501566E7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60198C93" w14:textId="77777777" w:rsidR="009237F1" w:rsidRDefault="009237F1" w:rsidP="009237F1">
      <w:pPr>
        <w:pStyle w:val="PL"/>
      </w:pPr>
      <w:r>
        <w:t xml:space="preserve">          type: integer</w:t>
      </w:r>
    </w:p>
    <w:p w14:paraId="4F32C961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mmAddContentInfo</w:t>
      </w:r>
      <w:proofErr w:type="spellEnd"/>
      <w:r>
        <w:t>:</w:t>
      </w:r>
    </w:p>
    <w:p w14:paraId="6A64703E" w14:textId="77777777" w:rsidR="009237F1" w:rsidRDefault="009237F1" w:rsidP="009237F1">
      <w:pPr>
        <w:pStyle w:val="PL"/>
      </w:pPr>
      <w:r>
        <w:t xml:space="preserve">          type: array</w:t>
      </w:r>
    </w:p>
    <w:p w14:paraId="2A32EAD8" w14:textId="77777777" w:rsidR="009237F1" w:rsidRDefault="009237F1" w:rsidP="009237F1">
      <w:pPr>
        <w:pStyle w:val="PL"/>
      </w:pPr>
      <w:r>
        <w:t xml:space="preserve">          items:</w:t>
      </w:r>
    </w:p>
    <w:p w14:paraId="7E681EA8" w14:textId="77777777" w:rsidR="009237F1" w:rsidRDefault="009237F1" w:rsidP="009237F1">
      <w:pPr>
        <w:pStyle w:val="PL"/>
      </w:pPr>
      <w:r>
        <w:t xml:space="preserve">            $ref: '#/components/schemas/</w:t>
      </w:r>
      <w:proofErr w:type="spellStart"/>
      <w:r>
        <w:t>MMAddContentInfo</w:t>
      </w:r>
      <w:proofErr w:type="spellEnd"/>
      <w:r>
        <w:t>'</w:t>
      </w:r>
    </w:p>
    <w:p w14:paraId="7B6D0A17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1290653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MMAddContentInfo</w:t>
      </w:r>
      <w:proofErr w:type="spellEnd"/>
      <w:r>
        <w:t>:</w:t>
      </w:r>
    </w:p>
    <w:p w14:paraId="3DE45C45" w14:textId="77777777" w:rsidR="009237F1" w:rsidRDefault="009237F1" w:rsidP="009237F1">
      <w:pPr>
        <w:pStyle w:val="PL"/>
      </w:pPr>
      <w:r>
        <w:t xml:space="preserve">      type: object</w:t>
      </w:r>
    </w:p>
    <w:p w14:paraId="7CB48CCB" w14:textId="77777777" w:rsidR="009237F1" w:rsidRDefault="009237F1" w:rsidP="009237F1">
      <w:pPr>
        <w:pStyle w:val="PL"/>
      </w:pPr>
      <w:r>
        <w:t xml:space="preserve">      properties:</w:t>
      </w:r>
    </w:p>
    <w:p w14:paraId="358A3DC2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1370189E" w14:textId="77777777" w:rsidR="009237F1" w:rsidRDefault="009237F1" w:rsidP="009237F1">
      <w:pPr>
        <w:pStyle w:val="PL"/>
      </w:pPr>
      <w:r>
        <w:t xml:space="preserve">          type: string</w:t>
      </w:r>
    </w:p>
    <w:p w14:paraId="4E6D1068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491B49A9" w14:textId="77777777" w:rsidR="009237F1" w:rsidRDefault="009237F1" w:rsidP="009237F1">
      <w:pPr>
        <w:pStyle w:val="PL"/>
      </w:pPr>
      <w:r>
        <w:t xml:space="preserve">          type: string</w:t>
      </w:r>
    </w:p>
    <w:p w14:paraId="36E5B71B" w14:textId="77777777" w:rsidR="009237F1" w:rsidRDefault="009237F1" w:rsidP="009237F1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25AE5111" w14:textId="77777777" w:rsidR="009237F1" w:rsidRDefault="009237F1" w:rsidP="009237F1">
      <w:pPr>
        <w:pStyle w:val="PL"/>
      </w:pPr>
      <w:r>
        <w:t xml:space="preserve">          type: integer</w:t>
      </w:r>
    </w:p>
    <w:p w14:paraId="2B68ACE1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APIOperation</w:t>
      </w:r>
      <w:proofErr w:type="spellEnd"/>
      <w:r>
        <w:t>:</w:t>
      </w:r>
    </w:p>
    <w:p w14:paraId="69BCF3F3" w14:textId="77777777" w:rsidR="009237F1" w:rsidRDefault="009237F1" w:rsidP="009237F1">
      <w:pPr>
        <w:pStyle w:val="PL"/>
      </w:pPr>
      <w:r>
        <w:t xml:space="preserve">      type: object</w:t>
      </w:r>
    </w:p>
    <w:p w14:paraId="10E7A4AC" w14:textId="77777777" w:rsidR="009237F1" w:rsidRDefault="009237F1" w:rsidP="009237F1">
      <w:pPr>
        <w:pStyle w:val="PL"/>
      </w:pPr>
      <w:r>
        <w:t xml:space="preserve">      properties:</w:t>
      </w:r>
    </w:p>
    <w:p w14:paraId="21A50379" w14:textId="77777777" w:rsidR="009237F1" w:rsidRDefault="009237F1" w:rsidP="009237F1">
      <w:pPr>
        <w:pStyle w:val="PL"/>
      </w:pPr>
      <w:r>
        <w:t xml:space="preserve">        name:</w:t>
      </w:r>
    </w:p>
    <w:p w14:paraId="5282FA25" w14:textId="77777777" w:rsidR="009237F1" w:rsidRDefault="009237F1" w:rsidP="009237F1">
      <w:pPr>
        <w:pStyle w:val="PL"/>
      </w:pPr>
      <w:r>
        <w:t xml:space="preserve">          type: string</w:t>
      </w:r>
    </w:p>
    <w:p w14:paraId="05C33855" w14:textId="77777777" w:rsidR="009237F1" w:rsidRDefault="009237F1" w:rsidP="009237F1">
      <w:pPr>
        <w:pStyle w:val="PL"/>
      </w:pPr>
      <w:r>
        <w:t xml:space="preserve">        description:</w:t>
      </w:r>
    </w:p>
    <w:p w14:paraId="2D54D505" w14:textId="77777777" w:rsidR="009237F1" w:rsidRDefault="009237F1" w:rsidP="009237F1">
      <w:pPr>
        <w:pStyle w:val="PL"/>
      </w:pPr>
      <w:r>
        <w:t xml:space="preserve">          type: string</w:t>
      </w:r>
    </w:p>
    <w:p w14:paraId="2A7CE6E0" w14:textId="77777777" w:rsidR="009237F1" w:rsidRPr="00BD6F46" w:rsidRDefault="009237F1" w:rsidP="009237F1">
      <w:pPr>
        <w:pStyle w:val="PL"/>
      </w:pPr>
      <w:r>
        <w:t xml:space="preserve">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14B1F2D9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9BE2FA6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6036AB59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C587071" w14:textId="77777777" w:rsidR="009237F1" w:rsidRPr="00BD6F46" w:rsidRDefault="009237F1" w:rsidP="009237F1">
      <w:pPr>
        <w:pStyle w:val="PL"/>
      </w:pPr>
      <w:r w:rsidRPr="00BD6F46">
        <w:t xml:space="preserve">            - REAUTHORIZATION</w:t>
      </w:r>
    </w:p>
    <w:p w14:paraId="57DE633C" w14:textId="77777777" w:rsidR="009237F1" w:rsidRPr="00BD6F46" w:rsidRDefault="009237F1" w:rsidP="009237F1">
      <w:pPr>
        <w:pStyle w:val="PL"/>
      </w:pPr>
      <w:r w:rsidRPr="00BD6F46">
        <w:t xml:space="preserve">            - ABORT_CHARGING</w:t>
      </w:r>
    </w:p>
    <w:p w14:paraId="0991D9E1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3B60417D" w14:textId="77777777" w:rsidR="009237F1" w:rsidRPr="00BD6F46" w:rsidRDefault="009237F1" w:rsidP="009237F1">
      <w:pPr>
        <w:pStyle w:val="PL"/>
      </w:pPr>
      <w:r w:rsidRPr="00BD6F46">
        <w:t xml:space="preserve">    NodeFunctionality:</w:t>
      </w:r>
    </w:p>
    <w:p w14:paraId="76BD2D73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2859B33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6A9FC845" w14:textId="77777777" w:rsidR="009237F1" w:rsidRDefault="009237F1" w:rsidP="009237F1">
      <w:pPr>
        <w:pStyle w:val="PL"/>
      </w:pPr>
      <w:r w:rsidRPr="00BD6F46">
        <w:lastRenderedPageBreak/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ED2E99E" w14:textId="77777777" w:rsidR="009237F1" w:rsidRPr="00BD6F46" w:rsidRDefault="009237F1" w:rsidP="009237F1">
      <w:pPr>
        <w:pStyle w:val="PL"/>
      </w:pPr>
      <w:r>
        <w:t xml:space="preserve">            - AMF</w:t>
      </w:r>
    </w:p>
    <w:p w14:paraId="4C59111D" w14:textId="77777777" w:rsidR="009237F1" w:rsidRDefault="009237F1" w:rsidP="009237F1">
      <w:pPr>
        <w:pStyle w:val="PL"/>
      </w:pPr>
      <w:r w:rsidRPr="00BD6F46">
        <w:t xml:space="preserve">            - SMF</w:t>
      </w:r>
    </w:p>
    <w:p w14:paraId="0FF260A7" w14:textId="77777777" w:rsidR="009237F1" w:rsidRDefault="009237F1" w:rsidP="009237F1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60729559" w14:textId="77777777" w:rsidR="009237F1" w:rsidRDefault="009237F1" w:rsidP="009237F1">
      <w:pPr>
        <w:pStyle w:val="PL"/>
      </w:pPr>
      <w:r>
        <w:t xml:space="preserve">            - SMSF</w:t>
      </w:r>
    </w:p>
    <w:p w14:paraId="26D85764" w14:textId="77777777" w:rsidR="009237F1" w:rsidRDefault="009237F1" w:rsidP="009237F1">
      <w:pPr>
        <w:pStyle w:val="PL"/>
      </w:pPr>
      <w:r w:rsidRPr="00BD6F46">
        <w:t xml:space="preserve">            - </w:t>
      </w:r>
      <w:r>
        <w:t>PGW_C_SMF</w:t>
      </w:r>
    </w:p>
    <w:p w14:paraId="549D6BEC" w14:textId="77777777" w:rsidR="009237F1" w:rsidRDefault="009237F1" w:rsidP="009237F1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6421959" w14:textId="77777777" w:rsidR="009237F1" w:rsidRDefault="009237F1" w:rsidP="009237F1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20D3324B" w14:textId="77777777" w:rsidR="009237F1" w:rsidRDefault="009237F1" w:rsidP="009237F1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13D1B3F" w14:textId="77777777" w:rsidR="009237F1" w:rsidRDefault="009237F1" w:rsidP="009237F1">
      <w:pPr>
        <w:pStyle w:val="PL"/>
      </w:pPr>
      <w:r w:rsidRPr="00BD6F46">
        <w:t xml:space="preserve">            </w:t>
      </w:r>
      <w:r>
        <w:t xml:space="preserve">- </w:t>
      </w:r>
      <w:proofErr w:type="spellStart"/>
      <w:r>
        <w:t>ePDG</w:t>
      </w:r>
      <w:proofErr w:type="spellEnd"/>
    </w:p>
    <w:p w14:paraId="004B1BFA" w14:textId="77777777" w:rsidR="009237F1" w:rsidRDefault="009237F1" w:rsidP="009237F1">
      <w:pPr>
        <w:pStyle w:val="PL"/>
      </w:pPr>
      <w:r w:rsidRPr="008E7798">
        <w:t xml:space="preserve">            </w:t>
      </w:r>
      <w:r>
        <w:t>- CEF</w:t>
      </w:r>
    </w:p>
    <w:p w14:paraId="5C7D025C" w14:textId="77777777" w:rsidR="009237F1" w:rsidRDefault="009237F1" w:rsidP="009237F1">
      <w:pPr>
        <w:pStyle w:val="PL"/>
      </w:pPr>
      <w:r>
        <w:t xml:space="preserve">            - NEF</w:t>
      </w:r>
    </w:p>
    <w:p w14:paraId="42D07AA2" w14:textId="77777777" w:rsidR="009237F1" w:rsidRDefault="009237F1" w:rsidP="009237F1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MnS_Producer</w:t>
      </w:r>
      <w:proofErr w:type="spellEnd"/>
    </w:p>
    <w:p w14:paraId="52FD80B4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623F49C9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0FEA067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35C56FA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IMS_Node</w:t>
      </w:r>
      <w:proofErr w:type="spellEnd"/>
    </w:p>
    <w:p w14:paraId="78817A33" w14:textId="77777777" w:rsidR="009237F1" w:rsidRDefault="009237F1" w:rsidP="009237F1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MMS_Node</w:t>
      </w:r>
      <w:proofErr w:type="spellEnd"/>
    </w:p>
    <w:p w14:paraId="526EA4E7" w14:textId="77777777" w:rsidR="00112BE6" w:rsidRDefault="009237F1" w:rsidP="00112BE6">
      <w:pPr>
        <w:pStyle w:val="PL"/>
        <w:rPr>
          <w:ins w:id="45" w:author="POTTER, BENJAMIN" w:date="2023-08-02T10:04:00Z"/>
          <w:lang w:eastAsia="zh-CN"/>
        </w:rPr>
      </w:pPr>
      <w:r>
        <w:rPr>
          <w:lang w:eastAsia="zh-CN"/>
        </w:rPr>
        <w:t xml:space="preserve">            - EES</w:t>
      </w:r>
    </w:p>
    <w:p w14:paraId="68478FFF" w14:textId="5CD46E1C" w:rsidR="00112BE6" w:rsidRPr="00BD6F46" w:rsidRDefault="00DC2260" w:rsidP="00112BE6">
      <w:pPr>
        <w:pStyle w:val="PL"/>
        <w:rPr>
          <w:ins w:id="46" w:author="POTTER, BENJAMIN" w:date="2023-08-02T10:04:00Z"/>
        </w:rPr>
      </w:pPr>
      <w:ins w:id="47" w:author="MATRIXX Software" w:date="2023-08-04T23:53:00Z">
        <w:r>
          <w:rPr>
            <w:lang w:eastAsia="zh-CN"/>
          </w:rPr>
          <w:t xml:space="preserve">            -</w:t>
        </w:r>
      </w:ins>
      <w:ins w:id="48" w:author="POTTER, BENJAMIN" w:date="2023-08-02T10:04:00Z">
        <w:r w:rsidR="00112BE6">
          <w:rPr>
            <w:lang w:eastAsia="zh-CN"/>
          </w:rPr>
          <w:t xml:space="preserve"> PCF</w:t>
        </w:r>
      </w:ins>
    </w:p>
    <w:p w14:paraId="1C6C0979" w14:textId="77777777" w:rsidR="00112BE6" w:rsidRPr="00BD6F46" w:rsidRDefault="00112BE6" w:rsidP="00112BE6">
      <w:pPr>
        <w:pStyle w:val="PL"/>
        <w:rPr>
          <w:ins w:id="49" w:author="POTTER, BENJAMIN" w:date="2023-08-02T10:04:00Z"/>
        </w:rPr>
      </w:pPr>
      <w:ins w:id="50" w:author="POTTER, BENJAMIN" w:date="2023-08-02T10:04:00Z">
        <w:r>
          <w:rPr>
            <w:lang w:eastAsia="zh-CN"/>
          </w:rPr>
          <w:t xml:space="preserve">            - UDM</w:t>
        </w:r>
      </w:ins>
    </w:p>
    <w:p w14:paraId="1A39FE60" w14:textId="5385E6AB" w:rsidR="009237F1" w:rsidRDefault="00112BE6" w:rsidP="009237F1">
      <w:pPr>
        <w:pStyle w:val="PL"/>
      </w:pPr>
      <w:ins w:id="51" w:author="POTTER, BENJAMIN" w:date="2023-08-02T10:04:00Z">
        <w:r>
          <w:rPr>
            <w:lang w:eastAsia="zh-CN"/>
          </w:rPr>
          <w:t xml:space="preserve">            - UPF</w:t>
        </w:r>
      </w:ins>
    </w:p>
    <w:p w14:paraId="3DE0687D" w14:textId="77777777" w:rsidR="009237F1" w:rsidRDefault="009237F1" w:rsidP="009237F1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6515656A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00E083D4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02E1A35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43B033F4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9C5EEA2" w14:textId="77777777" w:rsidR="009237F1" w:rsidRPr="00BD6F46" w:rsidRDefault="009237F1" w:rsidP="009237F1">
      <w:pPr>
        <w:pStyle w:val="PL"/>
      </w:pPr>
      <w:r w:rsidRPr="00BD6F46">
        <w:t xml:space="preserve">            - HOME_DEFAULT</w:t>
      </w:r>
    </w:p>
    <w:p w14:paraId="19609246" w14:textId="77777777" w:rsidR="009237F1" w:rsidRPr="00BD6F46" w:rsidRDefault="009237F1" w:rsidP="009237F1">
      <w:pPr>
        <w:pStyle w:val="PL"/>
      </w:pPr>
      <w:r w:rsidRPr="00BD6F46">
        <w:t xml:space="preserve">            - ROAMING_DEFAULT</w:t>
      </w:r>
    </w:p>
    <w:p w14:paraId="28D83D9B" w14:textId="77777777" w:rsidR="009237F1" w:rsidRPr="00BD6F46" w:rsidRDefault="009237F1" w:rsidP="009237F1">
      <w:pPr>
        <w:pStyle w:val="PL"/>
      </w:pPr>
      <w:r w:rsidRPr="00BD6F46">
        <w:t xml:space="preserve">            - VISITING_DEFAULT</w:t>
      </w:r>
    </w:p>
    <w:p w14:paraId="0AC0234D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0816F919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TriggerType</w:t>
      </w:r>
      <w:proofErr w:type="spellEnd"/>
      <w:r w:rsidRPr="00BD6F46">
        <w:t>:</w:t>
      </w:r>
    </w:p>
    <w:p w14:paraId="745EE96E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82E0763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18DE467F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2432E69" w14:textId="77777777" w:rsidR="009237F1" w:rsidRPr="00BD6F46" w:rsidRDefault="009237F1" w:rsidP="009237F1">
      <w:pPr>
        <w:pStyle w:val="PL"/>
      </w:pPr>
      <w:r w:rsidRPr="00BD6F46">
        <w:t xml:space="preserve">            - QUOTA_THRESHOLD</w:t>
      </w:r>
    </w:p>
    <w:p w14:paraId="0658356F" w14:textId="77777777" w:rsidR="009237F1" w:rsidRPr="00BD6F46" w:rsidRDefault="009237F1" w:rsidP="009237F1">
      <w:pPr>
        <w:pStyle w:val="PL"/>
      </w:pPr>
      <w:r w:rsidRPr="00BD6F46">
        <w:t xml:space="preserve">            - QHT</w:t>
      </w:r>
    </w:p>
    <w:p w14:paraId="01069B26" w14:textId="77777777" w:rsidR="009237F1" w:rsidRPr="00BD6F46" w:rsidRDefault="009237F1" w:rsidP="009237F1">
      <w:pPr>
        <w:pStyle w:val="PL"/>
      </w:pPr>
      <w:r w:rsidRPr="00BD6F46">
        <w:t xml:space="preserve">            - FINAL</w:t>
      </w:r>
    </w:p>
    <w:p w14:paraId="757AC0A4" w14:textId="77777777" w:rsidR="009237F1" w:rsidRPr="00BD6F46" w:rsidRDefault="009237F1" w:rsidP="009237F1">
      <w:pPr>
        <w:pStyle w:val="PL"/>
      </w:pPr>
      <w:r w:rsidRPr="00BD6F46">
        <w:t xml:space="preserve">            - QUOTA_EXHAUSTED</w:t>
      </w:r>
    </w:p>
    <w:p w14:paraId="013D4A7F" w14:textId="77777777" w:rsidR="009237F1" w:rsidRPr="00BD6F46" w:rsidRDefault="009237F1" w:rsidP="009237F1">
      <w:pPr>
        <w:pStyle w:val="PL"/>
      </w:pPr>
      <w:r w:rsidRPr="00BD6F46">
        <w:t xml:space="preserve">            - VALIDITY_TIME</w:t>
      </w:r>
    </w:p>
    <w:p w14:paraId="275F8CFB" w14:textId="77777777" w:rsidR="009237F1" w:rsidRPr="00BD6F46" w:rsidRDefault="009237F1" w:rsidP="009237F1">
      <w:pPr>
        <w:pStyle w:val="PL"/>
      </w:pPr>
      <w:r w:rsidRPr="00BD6F46">
        <w:t xml:space="preserve">            - OTHER_QUOTA_TYPE</w:t>
      </w:r>
    </w:p>
    <w:p w14:paraId="17B03E6C" w14:textId="77777777" w:rsidR="009237F1" w:rsidRPr="00BD6F46" w:rsidRDefault="009237F1" w:rsidP="009237F1">
      <w:pPr>
        <w:pStyle w:val="PL"/>
      </w:pPr>
      <w:r w:rsidRPr="00BD6F46">
        <w:t xml:space="preserve">            - FORCED_REAUTHORISATION</w:t>
      </w:r>
    </w:p>
    <w:p w14:paraId="5F576DEB" w14:textId="77777777" w:rsidR="009237F1" w:rsidRDefault="009237F1" w:rsidP="009237F1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820A6CD" w14:textId="77777777" w:rsidR="009237F1" w:rsidRDefault="009237F1" w:rsidP="009237F1">
      <w:pPr>
        <w:pStyle w:val="PL"/>
      </w:pPr>
      <w:r>
        <w:t xml:space="preserve">            - </w:t>
      </w:r>
      <w:r w:rsidRPr="00BC031B">
        <w:t>UNIT_COUNT_INACTIVITY_TIMER</w:t>
      </w:r>
    </w:p>
    <w:p w14:paraId="57ABE123" w14:textId="77777777" w:rsidR="009237F1" w:rsidRPr="00BD6F46" w:rsidRDefault="009237F1" w:rsidP="009237F1">
      <w:pPr>
        <w:pStyle w:val="PL"/>
      </w:pPr>
      <w:r w:rsidRPr="00BD6F46">
        <w:t xml:space="preserve">            - ABNORMAL_RELEASE</w:t>
      </w:r>
    </w:p>
    <w:p w14:paraId="77E8CD4F" w14:textId="77777777" w:rsidR="009237F1" w:rsidRPr="00BD6F46" w:rsidRDefault="009237F1" w:rsidP="009237F1">
      <w:pPr>
        <w:pStyle w:val="PL"/>
      </w:pPr>
      <w:r w:rsidRPr="00BD6F46">
        <w:t xml:space="preserve">            - QOS_CHANGE</w:t>
      </w:r>
    </w:p>
    <w:p w14:paraId="3919487C" w14:textId="77777777" w:rsidR="009237F1" w:rsidRPr="00BD6F46" w:rsidRDefault="009237F1" w:rsidP="009237F1">
      <w:pPr>
        <w:pStyle w:val="PL"/>
      </w:pPr>
      <w:r w:rsidRPr="00BD6F46">
        <w:t xml:space="preserve">            - VOLUME_LIMIT</w:t>
      </w:r>
    </w:p>
    <w:p w14:paraId="19FE8F65" w14:textId="77777777" w:rsidR="009237F1" w:rsidRPr="00BD6F46" w:rsidRDefault="009237F1" w:rsidP="009237F1">
      <w:pPr>
        <w:pStyle w:val="PL"/>
      </w:pPr>
      <w:r w:rsidRPr="00BD6F46">
        <w:t xml:space="preserve">            - TIME_LIMIT</w:t>
      </w:r>
    </w:p>
    <w:p w14:paraId="55CFE111" w14:textId="77777777" w:rsidR="009237F1" w:rsidRPr="00BD6F46" w:rsidRDefault="009237F1" w:rsidP="009237F1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2FA3F0A" w14:textId="77777777" w:rsidR="009237F1" w:rsidRPr="00BD6F46" w:rsidRDefault="009237F1" w:rsidP="009237F1">
      <w:pPr>
        <w:pStyle w:val="PL"/>
      </w:pPr>
      <w:r w:rsidRPr="00BD6F46">
        <w:t xml:space="preserve">            - PLMN_CHANGE</w:t>
      </w:r>
    </w:p>
    <w:p w14:paraId="755131C1" w14:textId="77777777" w:rsidR="009237F1" w:rsidRPr="00BD6F46" w:rsidRDefault="009237F1" w:rsidP="009237F1">
      <w:pPr>
        <w:pStyle w:val="PL"/>
      </w:pPr>
      <w:r w:rsidRPr="00BD6F46">
        <w:t xml:space="preserve">            - USER_LOCATION_CHANGE</w:t>
      </w:r>
    </w:p>
    <w:p w14:paraId="46EEB21F" w14:textId="77777777" w:rsidR="009237F1" w:rsidRDefault="009237F1" w:rsidP="009237F1">
      <w:pPr>
        <w:pStyle w:val="PL"/>
      </w:pPr>
      <w:r w:rsidRPr="00BD6F46">
        <w:t xml:space="preserve">            - RAT_CHANGE</w:t>
      </w:r>
    </w:p>
    <w:p w14:paraId="4E343696" w14:textId="77777777" w:rsidR="009237F1" w:rsidRPr="00BD6F46" w:rsidRDefault="009237F1" w:rsidP="009237F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41F04D7" w14:textId="77777777" w:rsidR="009237F1" w:rsidRPr="00BD6F46" w:rsidRDefault="009237F1" w:rsidP="009237F1">
      <w:pPr>
        <w:pStyle w:val="PL"/>
      </w:pPr>
      <w:r w:rsidRPr="00BD6F46">
        <w:t xml:space="preserve">            - UE_TIMEZONE_CHANGE</w:t>
      </w:r>
    </w:p>
    <w:p w14:paraId="7509789B" w14:textId="77777777" w:rsidR="009237F1" w:rsidRPr="00BD6F46" w:rsidRDefault="009237F1" w:rsidP="009237F1">
      <w:pPr>
        <w:pStyle w:val="PL"/>
      </w:pPr>
      <w:r w:rsidRPr="00BD6F46">
        <w:t xml:space="preserve">            - TARIFF_TIME_CHANGE</w:t>
      </w:r>
    </w:p>
    <w:p w14:paraId="0764BD9C" w14:textId="77777777" w:rsidR="009237F1" w:rsidRPr="00BD6F46" w:rsidRDefault="009237F1" w:rsidP="009237F1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ECAC158" w14:textId="77777777" w:rsidR="009237F1" w:rsidRPr="00BD6F46" w:rsidRDefault="009237F1" w:rsidP="009237F1">
      <w:pPr>
        <w:pStyle w:val="PL"/>
      </w:pPr>
      <w:r w:rsidRPr="00BD6F46">
        <w:t xml:space="preserve">            - MANAGEMENT_INTERVENTION</w:t>
      </w:r>
    </w:p>
    <w:p w14:paraId="0368253D" w14:textId="77777777" w:rsidR="009237F1" w:rsidRPr="00BD6F46" w:rsidRDefault="009237F1" w:rsidP="009237F1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D694796" w14:textId="77777777" w:rsidR="009237F1" w:rsidRPr="00BD6F46" w:rsidRDefault="009237F1" w:rsidP="009237F1">
      <w:pPr>
        <w:pStyle w:val="PL"/>
      </w:pPr>
      <w:r w:rsidRPr="00BD6F46">
        <w:t xml:space="preserve">            - CHANGE_OF_3GPP_PS_DATA_OFF_STATUS</w:t>
      </w:r>
    </w:p>
    <w:p w14:paraId="5AEC28B2" w14:textId="77777777" w:rsidR="009237F1" w:rsidRPr="00BD6F46" w:rsidRDefault="009237F1" w:rsidP="009237F1">
      <w:pPr>
        <w:pStyle w:val="PL"/>
      </w:pPr>
      <w:r w:rsidRPr="00BD6F46">
        <w:t xml:space="preserve">            - SERVING_NODE_CHANGE</w:t>
      </w:r>
    </w:p>
    <w:p w14:paraId="30E22163" w14:textId="77777777" w:rsidR="009237F1" w:rsidRPr="00BD6F46" w:rsidRDefault="009237F1" w:rsidP="009237F1">
      <w:pPr>
        <w:pStyle w:val="PL"/>
      </w:pPr>
      <w:r w:rsidRPr="00BD6F46">
        <w:t xml:space="preserve">            - REMOVAL_OF_UPF</w:t>
      </w:r>
    </w:p>
    <w:p w14:paraId="6E279BF1" w14:textId="77777777" w:rsidR="009237F1" w:rsidRDefault="009237F1" w:rsidP="009237F1">
      <w:pPr>
        <w:pStyle w:val="PL"/>
      </w:pPr>
      <w:r w:rsidRPr="00BD6F46">
        <w:t xml:space="preserve">            - ADDITION_OF_UPF</w:t>
      </w:r>
    </w:p>
    <w:p w14:paraId="0096699C" w14:textId="77777777" w:rsidR="009237F1" w:rsidRDefault="009237F1" w:rsidP="009237F1">
      <w:pPr>
        <w:pStyle w:val="PL"/>
      </w:pPr>
      <w:r w:rsidRPr="00BD6F46">
        <w:t xml:space="preserve">            </w:t>
      </w:r>
      <w:r>
        <w:t>- INSERTION_OF_ISMF</w:t>
      </w:r>
    </w:p>
    <w:p w14:paraId="255E3F4B" w14:textId="77777777" w:rsidR="009237F1" w:rsidRDefault="009237F1" w:rsidP="009237F1">
      <w:pPr>
        <w:pStyle w:val="PL"/>
      </w:pPr>
      <w:r w:rsidRPr="00BD6F46">
        <w:t xml:space="preserve">            </w:t>
      </w:r>
      <w:r>
        <w:t>- REMOVAL_OF_ISMF</w:t>
      </w:r>
    </w:p>
    <w:p w14:paraId="2BAEEDE0" w14:textId="77777777" w:rsidR="009237F1" w:rsidRDefault="009237F1" w:rsidP="009237F1">
      <w:pPr>
        <w:pStyle w:val="PL"/>
      </w:pPr>
      <w:r w:rsidRPr="00BD6F46">
        <w:t xml:space="preserve">            </w:t>
      </w:r>
      <w:r>
        <w:t>- CHANGE_OF_ISMF</w:t>
      </w:r>
    </w:p>
    <w:p w14:paraId="70E8703E" w14:textId="77777777" w:rsidR="009237F1" w:rsidRDefault="009237F1" w:rsidP="009237F1">
      <w:pPr>
        <w:pStyle w:val="PL"/>
      </w:pPr>
      <w:r>
        <w:t xml:space="preserve">            - </w:t>
      </w:r>
      <w:r w:rsidRPr="00746307">
        <w:t>START_OF_SERVICE_DATA_FLOW</w:t>
      </w:r>
    </w:p>
    <w:p w14:paraId="2026F61F" w14:textId="77777777" w:rsidR="009237F1" w:rsidRDefault="009237F1" w:rsidP="009237F1">
      <w:pPr>
        <w:pStyle w:val="PL"/>
      </w:pPr>
      <w:r>
        <w:t xml:space="preserve">            - ECGI_CHANGE</w:t>
      </w:r>
    </w:p>
    <w:p w14:paraId="11BCBB3C" w14:textId="77777777" w:rsidR="009237F1" w:rsidRDefault="009237F1" w:rsidP="009237F1">
      <w:pPr>
        <w:pStyle w:val="PL"/>
      </w:pPr>
      <w:r>
        <w:t xml:space="preserve">            - TAI_CHANGE</w:t>
      </w:r>
    </w:p>
    <w:p w14:paraId="1067BA93" w14:textId="77777777" w:rsidR="009237F1" w:rsidRDefault="009237F1" w:rsidP="009237F1">
      <w:pPr>
        <w:pStyle w:val="PL"/>
      </w:pPr>
      <w:r>
        <w:t xml:space="preserve">            - HANDOVER_CANCEL</w:t>
      </w:r>
    </w:p>
    <w:p w14:paraId="766D61B5" w14:textId="77777777" w:rsidR="009237F1" w:rsidRDefault="009237F1" w:rsidP="009237F1">
      <w:pPr>
        <w:pStyle w:val="PL"/>
      </w:pPr>
      <w:r>
        <w:t xml:space="preserve">            - HANDOVER_START</w:t>
      </w:r>
    </w:p>
    <w:p w14:paraId="5D4A4175" w14:textId="77777777" w:rsidR="009237F1" w:rsidRDefault="009237F1" w:rsidP="009237F1">
      <w:pPr>
        <w:pStyle w:val="PL"/>
      </w:pPr>
      <w:r>
        <w:t xml:space="preserve">            - HANDOVER_COMPLETE</w:t>
      </w:r>
    </w:p>
    <w:p w14:paraId="04BE0424" w14:textId="77777777" w:rsidR="009237F1" w:rsidRDefault="009237F1" w:rsidP="009237F1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8B19C5E" w14:textId="77777777" w:rsidR="009237F1" w:rsidRPr="00912527" w:rsidRDefault="009237F1" w:rsidP="009237F1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0C879F9" w14:textId="77777777" w:rsidR="009237F1" w:rsidRDefault="009237F1" w:rsidP="009237F1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5FC054C" w14:textId="77777777" w:rsidR="009237F1" w:rsidRDefault="009237F1" w:rsidP="009237F1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70640528" w14:textId="77777777" w:rsidR="009237F1" w:rsidRPr="00BD6F46" w:rsidRDefault="009237F1" w:rsidP="009237F1">
      <w:pPr>
        <w:pStyle w:val="PL"/>
      </w:pPr>
      <w:r>
        <w:rPr>
          <w:lang w:bidi="ar-IQ"/>
        </w:rPr>
        <w:t xml:space="preserve">            - REDUNDANT_TRANSMISSION_CHANGE</w:t>
      </w:r>
    </w:p>
    <w:p w14:paraId="4826B37C" w14:textId="77777777" w:rsidR="009237F1" w:rsidRPr="00780D71" w:rsidRDefault="009237F1" w:rsidP="009237F1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0FC081E1" w14:textId="77777777" w:rsidR="009237F1" w:rsidRDefault="009237F1" w:rsidP="009237F1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67434271" w14:textId="77777777" w:rsidR="009237F1" w:rsidRPr="00780D71" w:rsidRDefault="009237F1" w:rsidP="009237F1">
      <w:pPr>
        <w:pStyle w:val="PL"/>
        <w:rPr>
          <w:lang w:val="fr-FR"/>
        </w:rPr>
      </w:pPr>
      <w:r w:rsidRPr="00780D71">
        <w:rPr>
          <w:lang w:val="fr-FR"/>
        </w:rPr>
        <w:lastRenderedPageBreak/>
        <w:t xml:space="preserve">        - </w:t>
      </w:r>
      <w:proofErr w:type="gramStart"/>
      <w:r w:rsidRPr="00780D71">
        <w:rPr>
          <w:lang w:val="fr-FR"/>
        </w:rPr>
        <w:t>type:</w:t>
      </w:r>
      <w:proofErr w:type="gramEnd"/>
      <w:r w:rsidRPr="00780D71">
        <w:rPr>
          <w:lang w:val="fr-FR"/>
        </w:rPr>
        <w:t xml:space="preserve"> string</w:t>
      </w:r>
    </w:p>
    <w:p w14:paraId="1A58E19D" w14:textId="77777777" w:rsidR="009237F1" w:rsidRPr="00BD6F46" w:rsidRDefault="009237F1" w:rsidP="009237F1">
      <w:pPr>
        <w:pStyle w:val="PL"/>
      </w:pPr>
      <w:r w:rsidRPr="00780D71">
        <w:rPr>
          <w:lang w:val="fr-FR"/>
        </w:rPr>
        <w:t xml:space="preserve">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5ED4017A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6497D11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4C4F9D30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54E1421" w14:textId="77777777" w:rsidR="009237F1" w:rsidRPr="00BD6F46" w:rsidRDefault="009237F1" w:rsidP="009237F1">
      <w:pPr>
        <w:pStyle w:val="PL"/>
      </w:pPr>
      <w:r w:rsidRPr="00BD6F46">
        <w:t xml:space="preserve">            - TERMINATE</w:t>
      </w:r>
    </w:p>
    <w:p w14:paraId="3F66F9B9" w14:textId="77777777" w:rsidR="009237F1" w:rsidRPr="00BD6F46" w:rsidRDefault="009237F1" w:rsidP="009237F1">
      <w:pPr>
        <w:pStyle w:val="PL"/>
      </w:pPr>
      <w:r w:rsidRPr="00BD6F46">
        <w:t xml:space="preserve">            - REDIRECT</w:t>
      </w:r>
    </w:p>
    <w:p w14:paraId="6C870FD6" w14:textId="77777777" w:rsidR="009237F1" w:rsidRPr="00BD6F46" w:rsidRDefault="009237F1" w:rsidP="009237F1">
      <w:pPr>
        <w:pStyle w:val="PL"/>
      </w:pPr>
      <w:r w:rsidRPr="00BD6F46">
        <w:t xml:space="preserve">            - RESTRICT_ACCESS</w:t>
      </w:r>
    </w:p>
    <w:p w14:paraId="14777896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4659BF13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7C0418A9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43306A7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749306DD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77B3017" w14:textId="77777777" w:rsidR="009237F1" w:rsidRPr="00BD6F46" w:rsidRDefault="009237F1" w:rsidP="009237F1">
      <w:pPr>
        <w:pStyle w:val="PL"/>
      </w:pPr>
      <w:r w:rsidRPr="00BD6F46">
        <w:t xml:space="preserve">            - IPV4</w:t>
      </w:r>
    </w:p>
    <w:p w14:paraId="5BF0BA18" w14:textId="77777777" w:rsidR="009237F1" w:rsidRPr="00BD6F46" w:rsidRDefault="009237F1" w:rsidP="009237F1">
      <w:pPr>
        <w:pStyle w:val="PL"/>
      </w:pPr>
      <w:r w:rsidRPr="00BD6F46">
        <w:t xml:space="preserve">            - IPV6</w:t>
      </w:r>
    </w:p>
    <w:p w14:paraId="3D201F75" w14:textId="77777777" w:rsidR="009237F1" w:rsidRDefault="009237F1" w:rsidP="009237F1">
      <w:pPr>
        <w:pStyle w:val="PL"/>
      </w:pPr>
      <w:r w:rsidRPr="00BD6F46">
        <w:t xml:space="preserve">            - URL</w:t>
      </w:r>
    </w:p>
    <w:p w14:paraId="1463A532" w14:textId="77777777" w:rsidR="009237F1" w:rsidRPr="00BD6F46" w:rsidRDefault="009237F1" w:rsidP="009237F1">
      <w:pPr>
        <w:pStyle w:val="PL"/>
      </w:pPr>
      <w:r>
        <w:t xml:space="preserve">            - URI</w:t>
      </w:r>
    </w:p>
    <w:p w14:paraId="4DC532E6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213E8330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TriggerCategory</w:t>
      </w:r>
      <w:proofErr w:type="spellEnd"/>
      <w:r w:rsidRPr="00BD6F46">
        <w:t>:</w:t>
      </w:r>
    </w:p>
    <w:p w14:paraId="763B95E9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6F304CD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140C21BD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0770D67" w14:textId="77777777" w:rsidR="009237F1" w:rsidRPr="00BD6F46" w:rsidRDefault="009237F1" w:rsidP="009237F1">
      <w:pPr>
        <w:pStyle w:val="PL"/>
      </w:pPr>
      <w:r w:rsidRPr="00BD6F46">
        <w:t xml:space="preserve">            - IMMEDIATE_REPORT</w:t>
      </w:r>
    </w:p>
    <w:p w14:paraId="6249F5AB" w14:textId="77777777" w:rsidR="009237F1" w:rsidRPr="00BD6F46" w:rsidRDefault="009237F1" w:rsidP="009237F1">
      <w:pPr>
        <w:pStyle w:val="PL"/>
      </w:pPr>
      <w:r w:rsidRPr="00BD6F46">
        <w:t xml:space="preserve">            - DEFERRED_REPORT</w:t>
      </w:r>
    </w:p>
    <w:p w14:paraId="4A628560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40A38F10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QuotaManagementIndicator</w:t>
      </w:r>
      <w:proofErr w:type="spellEnd"/>
      <w:r w:rsidRPr="00BD6F46">
        <w:t>:</w:t>
      </w:r>
    </w:p>
    <w:p w14:paraId="5DB434D3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55B5E96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7D489BD2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58EC6BD" w14:textId="77777777" w:rsidR="009237F1" w:rsidRPr="00BD6F46" w:rsidRDefault="009237F1" w:rsidP="009237F1">
      <w:pPr>
        <w:pStyle w:val="PL"/>
      </w:pPr>
      <w:r w:rsidRPr="00BD6F46">
        <w:t xml:space="preserve">            - ONLINE_CHARGING</w:t>
      </w:r>
    </w:p>
    <w:p w14:paraId="316B3FD1" w14:textId="77777777" w:rsidR="009237F1" w:rsidRDefault="009237F1" w:rsidP="009237F1">
      <w:pPr>
        <w:pStyle w:val="PL"/>
      </w:pPr>
      <w:r w:rsidRPr="00BD6F46">
        <w:t xml:space="preserve">            - OFFLINE_CHARGING</w:t>
      </w:r>
    </w:p>
    <w:p w14:paraId="7A7BF1C4" w14:textId="77777777" w:rsidR="009237F1" w:rsidRPr="00BD6F46" w:rsidRDefault="009237F1" w:rsidP="009237F1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FF6D8EC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3BECC527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055446E8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D30EEAD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294125C3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352652F" w14:textId="77777777" w:rsidR="009237F1" w:rsidRPr="00BD6F46" w:rsidRDefault="009237F1" w:rsidP="009237F1">
      <w:pPr>
        <w:pStyle w:val="PL"/>
      </w:pPr>
      <w:r w:rsidRPr="00BD6F46">
        <w:t xml:space="preserve">            - TERMINATE</w:t>
      </w:r>
    </w:p>
    <w:p w14:paraId="4B009085" w14:textId="77777777" w:rsidR="009237F1" w:rsidRPr="00BD6F46" w:rsidRDefault="009237F1" w:rsidP="009237F1">
      <w:pPr>
        <w:pStyle w:val="PL"/>
      </w:pPr>
      <w:r w:rsidRPr="00BD6F46">
        <w:t xml:space="preserve">            - CONTINUE</w:t>
      </w:r>
    </w:p>
    <w:p w14:paraId="6FB50CFD" w14:textId="77777777" w:rsidR="009237F1" w:rsidRPr="00BD6F46" w:rsidRDefault="009237F1" w:rsidP="009237F1">
      <w:pPr>
        <w:pStyle w:val="PL"/>
      </w:pPr>
      <w:r w:rsidRPr="00BD6F46">
        <w:t xml:space="preserve">            - RETRY_AND_TERMINATE</w:t>
      </w:r>
    </w:p>
    <w:p w14:paraId="0FC03B7A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5CB66AA5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5D26260A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B8E2F44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38B8112E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877E483" w14:textId="77777777" w:rsidR="009237F1" w:rsidRPr="00BD6F46" w:rsidRDefault="009237F1" w:rsidP="009237F1">
      <w:pPr>
        <w:pStyle w:val="PL"/>
      </w:pPr>
      <w:r w:rsidRPr="00BD6F46">
        <w:t xml:space="preserve">            - FAILOVER_NOT_SUPPORTED</w:t>
      </w:r>
    </w:p>
    <w:p w14:paraId="7A861E0C" w14:textId="77777777" w:rsidR="009237F1" w:rsidRPr="00BD6F46" w:rsidRDefault="009237F1" w:rsidP="009237F1">
      <w:pPr>
        <w:pStyle w:val="PL"/>
      </w:pPr>
      <w:r w:rsidRPr="00BD6F46">
        <w:t xml:space="preserve">            - FAILOVER_SUPPORTED</w:t>
      </w:r>
    </w:p>
    <w:p w14:paraId="063BB5DD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3BBC8A5F" w14:textId="77777777" w:rsidR="009237F1" w:rsidRPr="00BD6F46" w:rsidRDefault="009237F1" w:rsidP="009237F1">
      <w:pPr>
        <w:pStyle w:val="PL"/>
      </w:pPr>
      <w:r w:rsidRPr="00BD6F46">
        <w:t xml:space="preserve">    3GPPPSDataOffStatus:</w:t>
      </w:r>
    </w:p>
    <w:p w14:paraId="4B1522FF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4EC6B3B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7CDA5AB2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FD65B91" w14:textId="77777777" w:rsidR="009237F1" w:rsidRPr="00BD6F46" w:rsidRDefault="009237F1" w:rsidP="009237F1">
      <w:pPr>
        <w:pStyle w:val="PL"/>
      </w:pPr>
      <w:r w:rsidRPr="00BD6F46">
        <w:t xml:space="preserve">            - ACTIVE</w:t>
      </w:r>
    </w:p>
    <w:p w14:paraId="3D83C216" w14:textId="77777777" w:rsidR="009237F1" w:rsidRPr="00BD6F46" w:rsidRDefault="009237F1" w:rsidP="009237F1">
      <w:pPr>
        <w:pStyle w:val="PL"/>
      </w:pPr>
      <w:r w:rsidRPr="00BD6F46">
        <w:t xml:space="preserve">            - INACTIVE</w:t>
      </w:r>
    </w:p>
    <w:p w14:paraId="02B99BDD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259D26E8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ResultCode</w:t>
      </w:r>
      <w:proofErr w:type="spellEnd"/>
      <w:r w:rsidRPr="00BD6F46">
        <w:t>:</w:t>
      </w:r>
    </w:p>
    <w:p w14:paraId="18EA5FE9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26E3F04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0A746056" w14:textId="77777777" w:rsidR="009237F1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  <w:r w:rsidRPr="006D35DD">
        <w:t xml:space="preserve"> </w:t>
      </w:r>
    </w:p>
    <w:p w14:paraId="2DA07BAA" w14:textId="77777777" w:rsidR="009237F1" w:rsidRPr="00BD6F46" w:rsidRDefault="009237F1" w:rsidP="009237F1">
      <w:pPr>
        <w:pStyle w:val="PL"/>
      </w:pPr>
      <w:r>
        <w:t xml:space="preserve">            - SUCCESS</w:t>
      </w:r>
    </w:p>
    <w:p w14:paraId="00B4F9FC" w14:textId="77777777" w:rsidR="009237F1" w:rsidRPr="00BD6F46" w:rsidRDefault="009237F1" w:rsidP="009237F1">
      <w:pPr>
        <w:pStyle w:val="PL"/>
      </w:pPr>
      <w:r w:rsidRPr="00BD6F46">
        <w:t xml:space="preserve">            - END_USER_SERVICE_DENIED</w:t>
      </w:r>
    </w:p>
    <w:p w14:paraId="39E6E821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A63FA93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890D4BD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73E0964" w14:textId="77777777" w:rsidR="009237F1" w:rsidRPr="00BD6F46" w:rsidRDefault="009237F1" w:rsidP="009237F1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71FAF3AD" w14:textId="77777777" w:rsidR="009237F1" w:rsidRDefault="009237F1" w:rsidP="009237F1">
      <w:pPr>
        <w:pStyle w:val="PL"/>
      </w:pPr>
      <w:r w:rsidRPr="00BD6F46">
        <w:t xml:space="preserve">            - RATING_FAILED</w:t>
      </w:r>
    </w:p>
    <w:p w14:paraId="43633673" w14:textId="77777777" w:rsidR="009237F1" w:rsidRPr="00BD6F46" w:rsidRDefault="009237F1" w:rsidP="009237F1">
      <w:pPr>
        <w:pStyle w:val="PL"/>
      </w:pPr>
      <w:r>
        <w:t xml:space="preserve">            - </w:t>
      </w:r>
      <w:r w:rsidRPr="00B46823">
        <w:t>QUOTA_MANAGEMENT</w:t>
      </w:r>
    </w:p>
    <w:p w14:paraId="502CA455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5BA92074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024ED83D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5CA4453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5BABE56A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C8D0C5D" w14:textId="77777777" w:rsidR="009237F1" w:rsidRPr="00BD6F46" w:rsidRDefault="009237F1" w:rsidP="009237F1">
      <w:pPr>
        <w:pStyle w:val="PL"/>
      </w:pPr>
      <w:r w:rsidRPr="00BD6F46">
        <w:t xml:space="preserve">            - DEFAULT</w:t>
      </w:r>
    </w:p>
    <w:p w14:paraId="7A204B76" w14:textId="77777777" w:rsidR="009237F1" w:rsidRPr="00BD6F46" w:rsidRDefault="009237F1" w:rsidP="009237F1">
      <w:pPr>
        <w:pStyle w:val="PL"/>
      </w:pPr>
      <w:r w:rsidRPr="00BD6F46">
        <w:t xml:space="preserve">            - INDIVIDUAL</w:t>
      </w:r>
    </w:p>
    <w:p w14:paraId="43FBDB7D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30201A5C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BD6F46">
        <w:t>RoamerInOut</w:t>
      </w:r>
      <w:proofErr w:type="spellEnd"/>
      <w:r w:rsidRPr="00BD6F46">
        <w:t>:</w:t>
      </w:r>
    </w:p>
    <w:p w14:paraId="5AA00DFE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945A98E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10869617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6389A3E" w14:textId="77777777" w:rsidR="009237F1" w:rsidRPr="00BD6F46" w:rsidRDefault="009237F1" w:rsidP="009237F1">
      <w:pPr>
        <w:pStyle w:val="PL"/>
      </w:pPr>
      <w:r w:rsidRPr="00BD6F46">
        <w:t xml:space="preserve">            - IN_BOUND</w:t>
      </w:r>
    </w:p>
    <w:p w14:paraId="1482049C" w14:textId="77777777" w:rsidR="009237F1" w:rsidRPr="00BD6F46" w:rsidRDefault="009237F1" w:rsidP="009237F1">
      <w:pPr>
        <w:pStyle w:val="PL"/>
      </w:pPr>
      <w:r w:rsidRPr="00BD6F46">
        <w:t xml:space="preserve">            - OUT_BOUND</w:t>
      </w:r>
    </w:p>
    <w:p w14:paraId="5AF77E1B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63ADBCCE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1B31135D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4C0992C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2BC10447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6CDE2B9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37F9F42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20D8ED5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D2D2B6A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8E75787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1E159D9A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Priority</w:t>
      </w:r>
      <w:proofErr w:type="spellEnd"/>
      <w:r w:rsidRPr="00BD6F46">
        <w:t>:</w:t>
      </w:r>
    </w:p>
    <w:p w14:paraId="3E4BE254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0369200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488BC98A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5BF8E2C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0BE0A73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5A396CC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FDCF2B7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6A5831D1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A87ADE">
        <w:t>DeliveryReportRequested</w:t>
      </w:r>
      <w:proofErr w:type="spellEnd"/>
      <w:r w:rsidRPr="00BD6F46">
        <w:t>:</w:t>
      </w:r>
    </w:p>
    <w:p w14:paraId="547C08E0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56D4D12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3D328142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5959306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636230C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5EB6358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724EF497" w14:textId="77777777" w:rsidR="009237F1" w:rsidRPr="00BD6F46" w:rsidRDefault="009237F1" w:rsidP="009237F1">
      <w:pPr>
        <w:pStyle w:val="PL"/>
      </w:pPr>
      <w:r>
        <w:t xml:space="preserve">    </w:t>
      </w:r>
      <w:proofErr w:type="spellStart"/>
      <w:r w:rsidRPr="00A87ADE">
        <w:t>InterfaceType</w:t>
      </w:r>
      <w:proofErr w:type="spellEnd"/>
      <w:r w:rsidRPr="00BD6F46">
        <w:t>:</w:t>
      </w:r>
    </w:p>
    <w:p w14:paraId="5A0A4BF3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810964C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0F62C677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B648970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 w:rsidRPr="00A87ADE">
        <w:t>UNKNOWN</w:t>
      </w:r>
    </w:p>
    <w:p w14:paraId="3AF96F18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E27CAA8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79647D4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B4E5DB7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86E1D2F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53625689" w14:textId="77777777" w:rsidR="009237F1" w:rsidRPr="00BD6F46" w:rsidRDefault="009237F1" w:rsidP="009237F1">
      <w:pPr>
        <w:pStyle w:val="PL"/>
      </w:pPr>
      <w:r w:rsidRPr="00BD6F46">
        <w:t xml:space="preserve">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7E9EA407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7078DB7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67D471FB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C25957B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 w:rsidRPr="00A87ADE">
        <w:t>PERSONAL</w:t>
      </w:r>
    </w:p>
    <w:p w14:paraId="28E46DB8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E52041C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t>INFORMATIONAL</w:t>
      </w:r>
    </w:p>
    <w:p w14:paraId="0B747EF7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 w:rsidRPr="00A87ADE">
        <w:t>AUTO</w:t>
      </w:r>
    </w:p>
    <w:p w14:paraId="0F378693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60327BC2" w14:textId="77777777" w:rsidR="009237F1" w:rsidRPr="00BD6F46" w:rsidRDefault="009237F1" w:rsidP="009237F1">
      <w:pPr>
        <w:pStyle w:val="PL"/>
      </w:pPr>
      <w:r>
        <w:t xml:space="preserve">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0BC2B0D3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7063EFB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55AB0317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CA27661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 w:rsidRPr="00A87ADE">
        <w:t>EMAIL_ADDRESS</w:t>
      </w:r>
    </w:p>
    <w:p w14:paraId="1FA425BB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t>MSISDN</w:t>
      </w:r>
    </w:p>
    <w:p w14:paraId="77483D23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95E6F7D" w14:textId="77777777" w:rsidR="009237F1" w:rsidRDefault="009237F1" w:rsidP="009237F1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6E7C6FC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4C96A58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E017FAB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t>OTHER</w:t>
      </w:r>
    </w:p>
    <w:p w14:paraId="7A8BAAD2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B25231D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3AC0EDDF" w14:textId="77777777" w:rsidR="009237F1" w:rsidRPr="00BD6F46" w:rsidRDefault="009237F1" w:rsidP="009237F1">
      <w:pPr>
        <w:pStyle w:val="PL"/>
      </w:pPr>
      <w:r>
        <w:t xml:space="preserve">    </w:t>
      </w:r>
      <w:proofErr w:type="spellStart"/>
      <w:r>
        <w:t>SM</w:t>
      </w:r>
      <w:r w:rsidRPr="00A87ADE">
        <w:t>AddresseeType</w:t>
      </w:r>
      <w:proofErr w:type="spellEnd"/>
      <w:r w:rsidRPr="00BD6F46">
        <w:t>:</w:t>
      </w:r>
    </w:p>
    <w:p w14:paraId="167251CA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AB87AB0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524796A4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F6AF037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t>TO</w:t>
      </w:r>
    </w:p>
    <w:p w14:paraId="648E3144" w14:textId="77777777" w:rsidR="009237F1" w:rsidRDefault="009237F1" w:rsidP="009237F1">
      <w:pPr>
        <w:pStyle w:val="PL"/>
      </w:pPr>
      <w:r w:rsidRPr="00BD6F46">
        <w:t xml:space="preserve">            - </w:t>
      </w:r>
      <w:r>
        <w:t>CC</w:t>
      </w:r>
    </w:p>
    <w:p w14:paraId="3E04DBE3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B7479AA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1E6C65AC" w14:textId="77777777" w:rsidR="009237F1" w:rsidRPr="00BD6F46" w:rsidRDefault="009237F1" w:rsidP="009237F1">
      <w:pPr>
        <w:pStyle w:val="PL"/>
      </w:pPr>
      <w:r>
        <w:t xml:space="preserve">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3F853513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451FF94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08C6BD44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B578DC7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8E6EE58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E52AB1E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47B6F32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E65AE14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DD3F1BC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6ED832E" w14:textId="77777777" w:rsidR="009237F1" w:rsidRDefault="009237F1" w:rsidP="009237F1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60CE32EE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184CFA4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F1EB818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88951AE" w14:textId="77777777" w:rsidR="009237F1" w:rsidRDefault="009237F1" w:rsidP="009237F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70F3555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4D7DF5C4" w14:textId="77777777" w:rsidR="009237F1" w:rsidRPr="00BD6F46" w:rsidRDefault="009237F1" w:rsidP="009237F1">
      <w:pPr>
        <w:pStyle w:val="PL"/>
      </w:pPr>
      <w:r>
        <w:t xml:space="preserve">    </w:t>
      </w:r>
      <w:proofErr w:type="spellStart"/>
      <w:r w:rsidRPr="00A87ADE">
        <w:t>ReplyPathRequested</w:t>
      </w:r>
      <w:proofErr w:type="spellEnd"/>
      <w:r w:rsidRPr="00BD6F46">
        <w:t>:</w:t>
      </w:r>
    </w:p>
    <w:p w14:paraId="744A2BA7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C79A27F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415BD3A7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AD38E9F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1136B9D" w14:textId="77777777" w:rsidR="009237F1" w:rsidRDefault="009237F1" w:rsidP="009237F1">
      <w:pPr>
        <w:pStyle w:val="PL"/>
      </w:pPr>
      <w:r w:rsidRPr="00BD6F46">
        <w:t xml:space="preserve">            - </w:t>
      </w:r>
      <w:r w:rsidRPr="00A87ADE">
        <w:t>REPLY_PATH_SET</w:t>
      </w:r>
    </w:p>
    <w:p w14:paraId="011437A3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7FA71445" w14:textId="77777777" w:rsidR="009237F1" w:rsidRDefault="009237F1" w:rsidP="009237F1">
      <w:pPr>
        <w:pStyle w:val="PL"/>
        <w:tabs>
          <w:tab w:val="clear" w:pos="384"/>
        </w:tabs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14:paraId="47C193C7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84F1048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3C3095F0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EF4F4BA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    - IEC</w:t>
      </w:r>
    </w:p>
    <w:p w14:paraId="065D4390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    - PEC</w:t>
      </w:r>
    </w:p>
    <w:p w14:paraId="42F5A36F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648BB509" w14:textId="77777777" w:rsidR="009237F1" w:rsidRDefault="009237F1" w:rsidP="009237F1">
      <w:pPr>
        <w:pStyle w:val="PL"/>
        <w:tabs>
          <w:tab w:val="clear" w:pos="384"/>
        </w:tabs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14:paraId="5EAD00B2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E00921E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66F2607D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B6C8235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    - VERIFIED</w:t>
      </w:r>
    </w:p>
    <w:p w14:paraId="0CCC338D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    - UE_DNN_NOT_VERIFIED</w:t>
      </w:r>
    </w:p>
    <w:p w14:paraId="10E26B49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    - NW_DNN_NOT_VERIFIED</w:t>
      </w:r>
    </w:p>
    <w:p w14:paraId="593A98CC" w14:textId="77777777" w:rsidR="009237F1" w:rsidRDefault="009237F1" w:rsidP="009237F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804BCAD" w14:textId="77777777" w:rsidR="009237F1" w:rsidRDefault="009237F1" w:rsidP="009237F1">
      <w:pPr>
        <w:pStyle w:val="PL"/>
        <w:tabs>
          <w:tab w:val="clear" w:pos="384"/>
        </w:tabs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14:paraId="28C70846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6952D95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5402AA42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54A8D02" w14:textId="77777777" w:rsidR="009237F1" w:rsidRDefault="009237F1" w:rsidP="009237F1">
      <w:pPr>
        <w:pStyle w:val="PL"/>
      </w:pPr>
      <w:r>
        <w:t xml:space="preserve">            - INVOCATION</w:t>
      </w:r>
    </w:p>
    <w:p w14:paraId="18102FD7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    - NOTIFICATION</w:t>
      </w:r>
    </w:p>
    <w:p w14:paraId="400801BB" w14:textId="77777777" w:rsidR="009237F1" w:rsidRDefault="009237F1" w:rsidP="009237F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E37265F" w14:textId="77777777" w:rsidR="009237F1" w:rsidRPr="00BD6F46" w:rsidRDefault="009237F1" w:rsidP="009237F1">
      <w:pPr>
        <w:pStyle w:val="PL"/>
      </w:pPr>
      <w:r>
        <w:t xml:space="preserve">    </w:t>
      </w:r>
      <w:proofErr w:type="spellStart"/>
      <w:r>
        <w:rPr>
          <w:lang w:bidi="ar-IQ"/>
        </w:rPr>
        <w:t>RegistrationMessageType</w:t>
      </w:r>
      <w:proofErr w:type="spellEnd"/>
      <w:r w:rsidRPr="00BD6F46">
        <w:t>:</w:t>
      </w:r>
    </w:p>
    <w:p w14:paraId="74C7D044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08DC507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49CC6EFD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2CACAC2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t>INITIAL</w:t>
      </w:r>
    </w:p>
    <w:p w14:paraId="78D14F10" w14:textId="77777777" w:rsidR="009237F1" w:rsidRDefault="009237F1" w:rsidP="009237F1">
      <w:pPr>
        <w:pStyle w:val="PL"/>
      </w:pPr>
      <w:r w:rsidRPr="00BD6F46">
        <w:t xml:space="preserve">            - </w:t>
      </w:r>
      <w:r>
        <w:t>MOBILITY</w:t>
      </w:r>
    </w:p>
    <w:p w14:paraId="10D309CF" w14:textId="77777777" w:rsidR="009237F1" w:rsidRDefault="009237F1" w:rsidP="009237F1">
      <w:pPr>
        <w:pStyle w:val="PL"/>
      </w:pPr>
      <w:r w:rsidRPr="00BD6F46">
        <w:t xml:space="preserve">            - </w:t>
      </w:r>
      <w:r w:rsidRPr="007770FE">
        <w:t>PERIODIC</w:t>
      </w:r>
    </w:p>
    <w:p w14:paraId="0B2BFA62" w14:textId="77777777" w:rsidR="009237F1" w:rsidRDefault="009237F1" w:rsidP="009237F1">
      <w:pPr>
        <w:pStyle w:val="PL"/>
      </w:pPr>
      <w:r w:rsidRPr="00BD6F46">
        <w:t xml:space="preserve">            - </w:t>
      </w:r>
      <w:r w:rsidRPr="007770FE">
        <w:t>EMERGENCY</w:t>
      </w:r>
    </w:p>
    <w:p w14:paraId="31312D36" w14:textId="77777777" w:rsidR="009237F1" w:rsidRDefault="009237F1" w:rsidP="009237F1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6A03F84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0CB18F10" w14:textId="77777777" w:rsidR="009237F1" w:rsidRPr="00BD6F46" w:rsidRDefault="009237F1" w:rsidP="009237F1">
      <w:pPr>
        <w:pStyle w:val="PL"/>
      </w:pPr>
      <w:r>
        <w:t xml:space="preserve">    </w:t>
      </w:r>
      <w:proofErr w:type="spellStart"/>
      <w:r w:rsidRPr="004106A7">
        <w:rPr>
          <w:lang w:eastAsia="zh-CN" w:bidi="ar-IQ"/>
        </w:rPr>
        <w:t>MICOModeIndication</w:t>
      </w:r>
      <w:proofErr w:type="spellEnd"/>
      <w:r w:rsidRPr="00BD6F46">
        <w:t>:</w:t>
      </w:r>
    </w:p>
    <w:p w14:paraId="12C9FFB4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A635A47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008B5759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CA2A6FA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t>MICO_MODE</w:t>
      </w:r>
    </w:p>
    <w:p w14:paraId="06ECC720" w14:textId="77777777" w:rsidR="009237F1" w:rsidRDefault="009237F1" w:rsidP="009237F1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49FD0D8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421BCD7A" w14:textId="77777777" w:rsidR="009237F1" w:rsidRPr="00BD6F46" w:rsidRDefault="009237F1" w:rsidP="009237F1">
      <w:pPr>
        <w:pStyle w:val="PL"/>
      </w:pPr>
      <w:r>
        <w:t xml:space="preserve">    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3FA6A773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772B05B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05E47B23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954ACBB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>
        <w:t>SMS_SUPPORTED</w:t>
      </w:r>
    </w:p>
    <w:p w14:paraId="3073528F" w14:textId="77777777" w:rsidR="009237F1" w:rsidRDefault="009237F1" w:rsidP="009237F1">
      <w:pPr>
        <w:pStyle w:val="PL"/>
      </w:pPr>
      <w:r w:rsidRPr="00BD6F46">
        <w:t xml:space="preserve">            - </w:t>
      </w:r>
      <w:r>
        <w:t>SMS_NOT_SUPPORTED</w:t>
      </w:r>
    </w:p>
    <w:p w14:paraId="5332FC82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660DE8C8" w14:textId="77777777" w:rsidR="009237F1" w:rsidRPr="00BD6F46" w:rsidRDefault="009237F1" w:rsidP="009237F1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3EA82D87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4E76AF5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4CFF2DD1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48D8B95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proofErr w:type="spellStart"/>
      <w:r w:rsidRPr="00F378C3">
        <w:t>CreateMOI</w:t>
      </w:r>
      <w:proofErr w:type="spellEnd"/>
      <w:r w:rsidRPr="00D25C5F">
        <w:t xml:space="preserve">       #Included for backwards compatibility, shall not be used</w:t>
      </w:r>
    </w:p>
    <w:p w14:paraId="7530B91A" w14:textId="77777777" w:rsidR="009237F1" w:rsidRDefault="009237F1" w:rsidP="009237F1">
      <w:pPr>
        <w:pStyle w:val="PL"/>
      </w:pPr>
      <w:r w:rsidRPr="00BD6F46">
        <w:t xml:space="preserve">            - </w:t>
      </w:r>
      <w:proofErr w:type="spellStart"/>
      <w:r w:rsidRPr="00F378C3">
        <w:t>ModifyMOIAttribute</w:t>
      </w:r>
      <w:r>
        <w:t>s</w:t>
      </w:r>
      <w:proofErr w:type="spellEnd"/>
      <w:r w:rsidRPr="00D25C5F">
        <w:t xml:space="preserve"> #Included for backwards compatibility, shall not be used</w:t>
      </w:r>
    </w:p>
    <w:p w14:paraId="693A22E3" w14:textId="77777777" w:rsidR="009237F1" w:rsidRDefault="009237F1" w:rsidP="009237F1">
      <w:pPr>
        <w:pStyle w:val="PL"/>
      </w:pPr>
      <w:r w:rsidRPr="00BD6F46">
        <w:t xml:space="preserve">            - </w:t>
      </w:r>
      <w:proofErr w:type="spellStart"/>
      <w:r w:rsidRPr="00C803A9">
        <w:t>DeleteMOI</w:t>
      </w:r>
      <w:proofErr w:type="spellEnd"/>
      <w:r>
        <w:t xml:space="preserve">       #Included for backwards compatibility, shall not be used</w:t>
      </w:r>
    </w:p>
    <w:p w14:paraId="765955D3" w14:textId="77777777" w:rsidR="009237F1" w:rsidRPr="00D25C5F" w:rsidRDefault="009237F1" w:rsidP="009237F1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5C3E670D" w14:textId="77777777" w:rsidR="009237F1" w:rsidRPr="00D25C5F" w:rsidRDefault="009237F1" w:rsidP="009237F1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1045109" w14:textId="77777777" w:rsidR="009237F1" w:rsidRPr="001C3176" w:rsidRDefault="009237F1" w:rsidP="009237F1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7DA5B503" w14:textId="77777777" w:rsidR="009237F1" w:rsidRPr="001C3176" w:rsidRDefault="009237F1" w:rsidP="009237F1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591E1FC3" w14:textId="77777777" w:rsidR="009237F1" w:rsidRPr="001C3176" w:rsidRDefault="009237F1" w:rsidP="009237F1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73B5566D" w14:textId="77777777" w:rsidR="009237F1" w:rsidRPr="00C01833" w:rsidRDefault="009237F1" w:rsidP="009237F1">
      <w:pPr>
        <w:pStyle w:val="PL"/>
      </w:pPr>
      <w:r w:rsidRPr="001C3176">
        <w:rPr>
          <w:lang w:val="fr-FR"/>
        </w:rPr>
        <w:t xml:space="preserve">            </w:t>
      </w:r>
      <w:r w:rsidRPr="00C01833">
        <w:t>- NOTIFY_MOI_DELETION</w:t>
      </w:r>
    </w:p>
    <w:p w14:paraId="0EC18498" w14:textId="77777777" w:rsidR="009237F1" w:rsidRDefault="009237F1" w:rsidP="009237F1">
      <w:pPr>
        <w:pStyle w:val="PL"/>
      </w:pPr>
      <w:r w:rsidRPr="00C01833">
        <w:t xml:space="preserve">        </w:t>
      </w:r>
      <w:r w:rsidRPr="00BD6F46">
        <w:t>- type: string</w:t>
      </w:r>
    </w:p>
    <w:p w14:paraId="31086B66" w14:textId="77777777" w:rsidR="009237F1" w:rsidRPr="00BD6F46" w:rsidRDefault="009237F1" w:rsidP="009237F1">
      <w:pPr>
        <w:pStyle w:val="PL"/>
      </w:pPr>
      <w:r>
        <w:t xml:space="preserve">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2B0CFA07" w14:textId="77777777" w:rsidR="009237F1" w:rsidRPr="00BD6F46" w:rsidRDefault="009237F1" w:rsidP="009237F1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BE0AD72" w14:textId="77777777" w:rsidR="009237F1" w:rsidRPr="00BD6F46" w:rsidRDefault="009237F1" w:rsidP="009237F1">
      <w:pPr>
        <w:pStyle w:val="PL"/>
      </w:pPr>
      <w:r w:rsidRPr="00BD6F46">
        <w:t xml:space="preserve">        - type: string</w:t>
      </w:r>
    </w:p>
    <w:p w14:paraId="656AAC27" w14:textId="77777777" w:rsidR="009237F1" w:rsidRPr="00BD6F46" w:rsidRDefault="009237F1" w:rsidP="009237F1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85B47C8" w14:textId="77777777" w:rsidR="009237F1" w:rsidRPr="00BD6F46" w:rsidRDefault="009237F1" w:rsidP="009237F1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0DDA7E8" w14:textId="77777777" w:rsidR="009237F1" w:rsidRPr="00BD6F46" w:rsidRDefault="009237F1" w:rsidP="009237F1">
      <w:pPr>
        <w:pStyle w:val="PL"/>
      </w:pPr>
      <w:r w:rsidRPr="00BD6F46">
        <w:lastRenderedPageBreak/>
        <w:t xml:space="preserve">            - </w:t>
      </w:r>
      <w:r w:rsidRPr="00C803A9">
        <w:t>OPERATION_FAILED</w:t>
      </w:r>
    </w:p>
    <w:p w14:paraId="027F70D6" w14:textId="77777777" w:rsidR="009237F1" w:rsidRDefault="009237F1" w:rsidP="009237F1">
      <w:pPr>
        <w:pStyle w:val="PL"/>
      </w:pPr>
      <w:r w:rsidRPr="00BD6F46">
        <w:t xml:space="preserve">        - type: string</w:t>
      </w:r>
    </w:p>
    <w:p w14:paraId="6E187777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14:paraId="3BABF324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E9B6DA4" w14:textId="77777777" w:rsidR="009237F1" w:rsidRDefault="009237F1" w:rsidP="009237F1">
      <w:pPr>
        <w:pStyle w:val="PL"/>
      </w:pPr>
      <w:r>
        <w:t xml:space="preserve">        - type: string</w:t>
      </w:r>
    </w:p>
    <w:p w14:paraId="3BCA03F2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0062CCF" w14:textId="77777777" w:rsidR="009237F1" w:rsidRDefault="009237F1" w:rsidP="009237F1">
      <w:pPr>
        <w:pStyle w:val="PL"/>
      </w:pPr>
      <w:r>
        <w:t xml:space="preserve">            - NON_TRANSMISSION</w:t>
      </w:r>
    </w:p>
    <w:p w14:paraId="17F1EF7F" w14:textId="77777777" w:rsidR="009237F1" w:rsidRDefault="009237F1" w:rsidP="009237F1">
      <w:pPr>
        <w:pStyle w:val="PL"/>
      </w:pPr>
      <w:r>
        <w:t xml:space="preserve">            - END_TO_END_USER_PLANE_PATHS</w:t>
      </w:r>
    </w:p>
    <w:p w14:paraId="377D9D00" w14:textId="77777777" w:rsidR="009237F1" w:rsidRDefault="009237F1" w:rsidP="009237F1">
      <w:pPr>
        <w:pStyle w:val="PL"/>
      </w:pPr>
      <w:r>
        <w:t xml:space="preserve">            - N3/N9</w:t>
      </w:r>
    </w:p>
    <w:p w14:paraId="68FCD5E0" w14:textId="77777777" w:rsidR="009237F1" w:rsidRDefault="009237F1" w:rsidP="009237F1">
      <w:pPr>
        <w:pStyle w:val="PL"/>
      </w:pPr>
      <w:r>
        <w:t xml:space="preserve">            - TRANSPORT_LAYER</w:t>
      </w:r>
    </w:p>
    <w:p w14:paraId="46A5DA27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63AED399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44F86EB9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9BC7664" w14:textId="77777777" w:rsidR="009237F1" w:rsidRDefault="009237F1" w:rsidP="009237F1">
      <w:pPr>
        <w:pStyle w:val="PL"/>
      </w:pPr>
      <w:r>
        <w:t xml:space="preserve">        - type: string</w:t>
      </w:r>
    </w:p>
    <w:p w14:paraId="1E16A33C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810485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21974659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3728A9D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C3C916A" w14:textId="77777777" w:rsidR="009237F1" w:rsidRDefault="009237F1" w:rsidP="009237F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AA343F5" w14:textId="77777777" w:rsidR="009237F1" w:rsidRDefault="009237F1" w:rsidP="009237F1">
      <w:pPr>
        <w:pStyle w:val="PL"/>
      </w:pPr>
      <w:r>
        <w:rPr>
          <w:lang w:eastAsia="zh-CN"/>
        </w:rPr>
        <w:t xml:space="preserve">            - CURRENCY</w:t>
      </w:r>
    </w:p>
    <w:p w14:paraId="4472ED8A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080F9151" w14:textId="77777777" w:rsidR="009237F1" w:rsidRDefault="009237F1" w:rsidP="009237F1">
      <w:pPr>
        <w:pStyle w:val="PL"/>
      </w:pPr>
      <w:r>
        <w:t xml:space="preserve">    </w:t>
      </w:r>
      <w:proofErr w:type="spellStart"/>
      <w:r w:rsidRPr="00AF02C0">
        <w:t>QuotaConsumptionIndicator</w:t>
      </w:r>
      <w:proofErr w:type="spellEnd"/>
      <w:r>
        <w:t>:</w:t>
      </w:r>
    </w:p>
    <w:p w14:paraId="58467D28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33C523B" w14:textId="77777777" w:rsidR="009237F1" w:rsidRDefault="009237F1" w:rsidP="009237F1">
      <w:pPr>
        <w:pStyle w:val="PL"/>
      </w:pPr>
      <w:r>
        <w:t xml:space="preserve">        - type: string</w:t>
      </w:r>
    </w:p>
    <w:p w14:paraId="5C2B6E15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92B14DE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4CC3814" w14:textId="77777777" w:rsidR="009237F1" w:rsidRDefault="009237F1" w:rsidP="009237F1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9903048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6B990BE7" w14:textId="77777777" w:rsidR="009237F1" w:rsidRDefault="009237F1" w:rsidP="009237F1">
      <w:pPr>
        <w:pStyle w:val="PL"/>
      </w:pPr>
      <w:r>
        <w:t xml:space="preserve">    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>
        <w:t>:</w:t>
      </w:r>
    </w:p>
    <w:p w14:paraId="696A7D46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554D70C" w14:textId="77777777" w:rsidR="009237F1" w:rsidRDefault="009237F1" w:rsidP="009237F1">
      <w:pPr>
        <w:pStyle w:val="PL"/>
      </w:pPr>
      <w:r>
        <w:t xml:space="preserve">        - type: string</w:t>
      </w:r>
    </w:p>
    <w:p w14:paraId="12CAC16D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76B32D1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36892297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600CA34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275A1471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AnnouncementP</w:t>
      </w:r>
      <w:r w:rsidRPr="00AF02C0">
        <w:t>rivacyIndicator</w:t>
      </w:r>
      <w:proofErr w:type="spellEnd"/>
      <w:r>
        <w:t>:</w:t>
      </w:r>
    </w:p>
    <w:p w14:paraId="45CF0DF0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35696B1" w14:textId="77777777" w:rsidR="009237F1" w:rsidRDefault="009237F1" w:rsidP="009237F1">
      <w:pPr>
        <w:pStyle w:val="PL"/>
      </w:pPr>
      <w:r>
        <w:t xml:space="preserve">        - type: string</w:t>
      </w:r>
    </w:p>
    <w:p w14:paraId="1BDFCA5C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362FEE4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37D95801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811FCDA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551DEC8B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ServiceType</w:t>
      </w:r>
      <w:proofErr w:type="spellEnd"/>
      <w:r>
        <w:t>:</w:t>
      </w:r>
    </w:p>
    <w:p w14:paraId="780876EC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7C7212F" w14:textId="77777777" w:rsidR="009237F1" w:rsidRDefault="009237F1" w:rsidP="009237F1">
      <w:pPr>
        <w:pStyle w:val="PL"/>
      </w:pPr>
      <w:r>
        <w:t xml:space="preserve">        - type: string</w:t>
      </w:r>
    </w:p>
    <w:p w14:paraId="2D51062E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866E12A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DD8C28D" w14:textId="77777777" w:rsidR="009237F1" w:rsidRDefault="009237F1" w:rsidP="009237F1">
      <w:pPr>
        <w:pStyle w:val="PL"/>
      </w:pPr>
      <w:r>
        <w:t xml:space="preserve">            - OIR</w:t>
      </w:r>
    </w:p>
    <w:p w14:paraId="3FAC8133" w14:textId="77777777" w:rsidR="009237F1" w:rsidRDefault="009237F1" w:rsidP="009237F1">
      <w:pPr>
        <w:pStyle w:val="PL"/>
      </w:pPr>
      <w:r>
        <w:t xml:space="preserve">            - TIP</w:t>
      </w:r>
    </w:p>
    <w:p w14:paraId="57E56388" w14:textId="77777777" w:rsidR="009237F1" w:rsidRDefault="009237F1" w:rsidP="009237F1">
      <w:pPr>
        <w:pStyle w:val="PL"/>
      </w:pPr>
      <w:r>
        <w:t xml:space="preserve">            - TIR</w:t>
      </w:r>
    </w:p>
    <w:p w14:paraId="162848BA" w14:textId="77777777" w:rsidR="009237F1" w:rsidRDefault="009237F1" w:rsidP="009237F1">
      <w:pPr>
        <w:pStyle w:val="PL"/>
      </w:pPr>
      <w:r>
        <w:t xml:space="preserve">            - HOLD</w:t>
      </w:r>
    </w:p>
    <w:p w14:paraId="227AC5C3" w14:textId="77777777" w:rsidR="009237F1" w:rsidRDefault="009237F1" w:rsidP="009237F1">
      <w:pPr>
        <w:pStyle w:val="PL"/>
      </w:pPr>
      <w:r>
        <w:t xml:space="preserve">            - CB</w:t>
      </w:r>
    </w:p>
    <w:p w14:paraId="5B019A89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7926BA9" w14:textId="77777777" w:rsidR="009237F1" w:rsidRDefault="009237F1" w:rsidP="009237F1">
      <w:pPr>
        <w:pStyle w:val="PL"/>
      </w:pPr>
      <w:r>
        <w:t xml:space="preserve">            - CW</w:t>
      </w:r>
    </w:p>
    <w:p w14:paraId="77390FD4" w14:textId="77777777" w:rsidR="009237F1" w:rsidRDefault="009237F1" w:rsidP="009237F1">
      <w:pPr>
        <w:pStyle w:val="PL"/>
      </w:pPr>
      <w:r>
        <w:t xml:space="preserve">            - MWI</w:t>
      </w:r>
    </w:p>
    <w:p w14:paraId="63212542" w14:textId="77777777" w:rsidR="009237F1" w:rsidRDefault="009237F1" w:rsidP="009237F1">
      <w:pPr>
        <w:pStyle w:val="PL"/>
      </w:pPr>
      <w:r>
        <w:t xml:space="preserve">            - CONF</w:t>
      </w:r>
    </w:p>
    <w:p w14:paraId="099F4EE3" w14:textId="77777777" w:rsidR="009237F1" w:rsidRDefault="009237F1" w:rsidP="009237F1">
      <w:pPr>
        <w:pStyle w:val="PL"/>
      </w:pPr>
      <w:r>
        <w:t xml:space="preserve">            - FA</w:t>
      </w:r>
    </w:p>
    <w:p w14:paraId="3FA2223F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4A08A52D" w14:textId="77777777" w:rsidR="009237F1" w:rsidRDefault="009237F1" w:rsidP="009237F1">
      <w:pPr>
        <w:pStyle w:val="PL"/>
      </w:pPr>
      <w:r>
        <w:t xml:space="preserve">            - CCNR</w:t>
      </w:r>
    </w:p>
    <w:p w14:paraId="48B58477" w14:textId="77777777" w:rsidR="009237F1" w:rsidRDefault="009237F1" w:rsidP="009237F1">
      <w:pPr>
        <w:pStyle w:val="PL"/>
      </w:pPr>
      <w:r>
        <w:t xml:space="preserve">            - MCID</w:t>
      </w:r>
    </w:p>
    <w:p w14:paraId="76A7B041" w14:textId="77777777" w:rsidR="009237F1" w:rsidRDefault="009237F1" w:rsidP="009237F1">
      <w:pPr>
        <w:pStyle w:val="PL"/>
      </w:pPr>
      <w:r>
        <w:t xml:space="preserve">            - CAT</w:t>
      </w:r>
    </w:p>
    <w:p w14:paraId="1A21A474" w14:textId="77777777" w:rsidR="009237F1" w:rsidRDefault="009237F1" w:rsidP="009237F1">
      <w:pPr>
        <w:pStyle w:val="PL"/>
      </w:pPr>
      <w:r>
        <w:t xml:space="preserve">            - CUG</w:t>
      </w:r>
    </w:p>
    <w:p w14:paraId="17AEACEA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232C5E62" w14:textId="77777777" w:rsidR="009237F1" w:rsidRDefault="009237F1" w:rsidP="009237F1">
      <w:pPr>
        <w:pStyle w:val="PL"/>
      </w:pPr>
      <w:r>
        <w:t xml:space="preserve">            - CRS</w:t>
      </w:r>
    </w:p>
    <w:p w14:paraId="782D931D" w14:textId="77777777" w:rsidR="009237F1" w:rsidRDefault="009237F1" w:rsidP="009237F1">
      <w:pPr>
        <w:pStyle w:val="PL"/>
      </w:pPr>
      <w:r>
        <w:t xml:space="preserve">            - ECT</w:t>
      </w:r>
    </w:p>
    <w:p w14:paraId="0771C49D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32905EED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</w:t>
      </w:r>
      <w:r>
        <w:t>Mode</w:t>
      </w:r>
      <w:proofErr w:type="spellEnd"/>
      <w:r>
        <w:t>:</w:t>
      </w:r>
    </w:p>
    <w:p w14:paraId="67968429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458FF79" w14:textId="77777777" w:rsidR="009237F1" w:rsidRDefault="009237F1" w:rsidP="009237F1">
      <w:pPr>
        <w:pStyle w:val="PL"/>
      </w:pPr>
      <w:r>
        <w:t xml:space="preserve">        - type: string</w:t>
      </w:r>
    </w:p>
    <w:p w14:paraId="354D91FC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BE63FE5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B2E1BBE" w14:textId="77777777" w:rsidR="009237F1" w:rsidRDefault="009237F1" w:rsidP="009237F1">
      <w:pPr>
        <w:pStyle w:val="PL"/>
      </w:pPr>
      <w:r>
        <w:t xml:space="preserve">            - CFB</w:t>
      </w:r>
    </w:p>
    <w:p w14:paraId="42EB2310" w14:textId="77777777" w:rsidR="009237F1" w:rsidRDefault="009237F1" w:rsidP="009237F1">
      <w:pPr>
        <w:pStyle w:val="PL"/>
      </w:pPr>
      <w:r>
        <w:t xml:space="preserve">            - CFNR</w:t>
      </w:r>
    </w:p>
    <w:p w14:paraId="51ACEAE3" w14:textId="77777777" w:rsidR="009237F1" w:rsidRDefault="009237F1" w:rsidP="009237F1">
      <w:pPr>
        <w:pStyle w:val="PL"/>
      </w:pPr>
      <w:r>
        <w:t xml:space="preserve">            - CFNL</w:t>
      </w:r>
    </w:p>
    <w:p w14:paraId="71BBEAA4" w14:textId="77777777" w:rsidR="009237F1" w:rsidRDefault="009237F1" w:rsidP="009237F1">
      <w:pPr>
        <w:pStyle w:val="PL"/>
      </w:pPr>
      <w:r>
        <w:t xml:space="preserve">            - CD</w:t>
      </w:r>
    </w:p>
    <w:p w14:paraId="51259029" w14:textId="77777777" w:rsidR="009237F1" w:rsidRDefault="009237F1" w:rsidP="009237F1">
      <w:pPr>
        <w:pStyle w:val="PL"/>
      </w:pPr>
      <w:r>
        <w:t xml:space="preserve">            - CFNRC</w:t>
      </w:r>
    </w:p>
    <w:p w14:paraId="29185507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582C91B" w14:textId="77777777" w:rsidR="009237F1" w:rsidRDefault="009237F1" w:rsidP="009237F1">
      <w:pPr>
        <w:pStyle w:val="PL"/>
      </w:pPr>
      <w:r>
        <w:t xml:space="preserve">            - OCB</w:t>
      </w:r>
    </w:p>
    <w:p w14:paraId="2569E94D" w14:textId="77777777" w:rsidR="009237F1" w:rsidRDefault="009237F1" w:rsidP="009237F1">
      <w:pPr>
        <w:pStyle w:val="PL"/>
      </w:pPr>
      <w:r>
        <w:lastRenderedPageBreak/>
        <w:t xml:space="preserve">            - ACR</w:t>
      </w:r>
    </w:p>
    <w:p w14:paraId="6B27F64D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7720E52D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404DD44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09A96587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P</w:t>
      </w:r>
      <w:r w:rsidRPr="000D1789">
        <w:t>articipantActionType</w:t>
      </w:r>
      <w:proofErr w:type="spellEnd"/>
      <w:r>
        <w:t>:</w:t>
      </w:r>
    </w:p>
    <w:p w14:paraId="42A8AE21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C2D09C5" w14:textId="77777777" w:rsidR="009237F1" w:rsidRDefault="009237F1" w:rsidP="009237F1">
      <w:pPr>
        <w:pStyle w:val="PL"/>
      </w:pPr>
      <w:r>
        <w:t xml:space="preserve">        - type: string</w:t>
      </w:r>
    </w:p>
    <w:p w14:paraId="46DCA5FB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9D858BD" w14:textId="77777777" w:rsidR="009237F1" w:rsidRDefault="009237F1" w:rsidP="009237F1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BD11A3D" w14:textId="77777777" w:rsidR="009237F1" w:rsidRDefault="009237F1" w:rsidP="009237F1">
      <w:pPr>
        <w:pStyle w:val="PL"/>
      </w:pPr>
      <w:r>
        <w:t xml:space="preserve">            - JOIN</w:t>
      </w:r>
    </w:p>
    <w:p w14:paraId="3FE845E4" w14:textId="77777777" w:rsidR="009237F1" w:rsidRDefault="009237F1" w:rsidP="009237F1">
      <w:pPr>
        <w:pStyle w:val="PL"/>
      </w:pPr>
      <w:r>
        <w:t xml:space="preserve">            - INVITE_INTO</w:t>
      </w:r>
    </w:p>
    <w:p w14:paraId="4CCE0A5A" w14:textId="77777777" w:rsidR="009237F1" w:rsidRDefault="009237F1" w:rsidP="009237F1">
      <w:pPr>
        <w:pStyle w:val="PL"/>
      </w:pPr>
      <w:r>
        <w:t xml:space="preserve">            - QUIT</w:t>
      </w:r>
    </w:p>
    <w:p w14:paraId="17700653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3FAF59A5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14:paraId="450EF153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94CC395" w14:textId="77777777" w:rsidR="009237F1" w:rsidRDefault="009237F1" w:rsidP="009237F1">
      <w:pPr>
        <w:pStyle w:val="PL"/>
      </w:pPr>
      <w:r>
        <w:t xml:space="preserve">        - type: string</w:t>
      </w:r>
    </w:p>
    <w:p w14:paraId="40F82171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14:paraId="0A27BEA0" w14:textId="77777777" w:rsidR="009237F1" w:rsidRDefault="009237F1" w:rsidP="009237F1">
      <w:pPr>
        <w:pStyle w:val="PL"/>
      </w:pPr>
      <w:r>
        <w:t xml:space="preserve">            - N6</w:t>
      </w:r>
    </w:p>
    <w:p w14:paraId="31C8BA0C" w14:textId="77777777" w:rsidR="009237F1" w:rsidRDefault="009237F1" w:rsidP="009237F1">
      <w:pPr>
        <w:pStyle w:val="PL"/>
      </w:pPr>
      <w:r>
        <w:t xml:space="preserve">            - N19 </w:t>
      </w:r>
    </w:p>
    <w:p w14:paraId="7C96217E" w14:textId="77777777" w:rsidR="009237F1" w:rsidRDefault="009237F1" w:rsidP="009237F1">
      <w:pPr>
        <w:pStyle w:val="PL"/>
      </w:pPr>
      <w:r>
        <w:t xml:space="preserve">            - LOCAL_SWITCH</w:t>
      </w:r>
    </w:p>
    <w:p w14:paraId="268FD563" w14:textId="77777777" w:rsidR="009237F1" w:rsidRDefault="009237F1" w:rsidP="009237F1">
      <w:pPr>
        <w:pStyle w:val="PL"/>
        <w:tabs>
          <w:tab w:val="clear" w:pos="384"/>
        </w:tabs>
      </w:pPr>
      <w:r>
        <w:t xml:space="preserve">        - type: string</w:t>
      </w:r>
    </w:p>
    <w:p w14:paraId="76F9FF1E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14:paraId="6FBD1F07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55C3692" w14:textId="77777777" w:rsidR="009237F1" w:rsidRDefault="009237F1" w:rsidP="009237F1">
      <w:pPr>
        <w:pStyle w:val="PL"/>
      </w:pPr>
      <w:r>
        <w:t xml:space="preserve">        - type: string</w:t>
      </w:r>
    </w:p>
    <w:p w14:paraId="7DA64F95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0481172" w14:textId="77777777" w:rsidR="009237F1" w:rsidRDefault="009237F1" w:rsidP="009237F1">
      <w:pPr>
        <w:pStyle w:val="PL"/>
      </w:pPr>
      <w:r>
        <w:t xml:space="preserve"># The applicable IMS Nodes are MRFC, IMS-GWF (connected to S-CSCF using ISC) and SIP AS. </w:t>
      </w:r>
    </w:p>
    <w:p w14:paraId="17D2283F" w14:textId="77777777" w:rsidR="009237F1" w:rsidRDefault="009237F1" w:rsidP="009237F1">
      <w:pPr>
        <w:pStyle w:val="PL"/>
      </w:pPr>
      <w:r>
        <w:t xml:space="preserve">            - S_CSCF</w:t>
      </w:r>
    </w:p>
    <w:p w14:paraId="745EA6AA" w14:textId="77777777" w:rsidR="009237F1" w:rsidRDefault="009237F1" w:rsidP="009237F1">
      <w:pPr>
        <w:pStyle w:val="PL"/>
      </w:pPr>
      <w:r>
        <w:t xml:space="preserve">            - P_CSCF</w:t>
      </w:r>
    </w:p>
    <w:p w14:paraId="6E2CC749" w14:textId="77777777" w:rsidR="009237F1" w:rsidRDefault="009237F1" w:rsidP="009237F1">
      <w:pPr>
        <w:pStyle w:val="PL"/>
      </w:pPr>
      <w:r>
        <w:t xml:space="preserve">            - I_CSCF</w:t>
      </w:r>
    </w:p>
    <w:p w14:paraId="46E61B5A" w14:textId="77777777" w:rsidR="009237F1" w:rsidRDefault="009237F1" w:rsidP="009237F1">
      <w:pPr>
        <w:pStyle w:val="PL"/>
      </w:pPr>
      <w:r>
        <w:t xml:space="preserve">            - MRFC</w:t>
      </w:r>
    </w:p>
    <w:p w14:paraId="04B431D4" w14:textId="77777777" w:rsidR="009237F1" w:rsidRDefault="009237F1" w:rsidP="009237F1">
      <w:pPr>
        <w:pStyle w:val="PL"/>
      </w:pPr>
      <w:r>
        <w:t xml:space="preserve">            - MGCF</w:t>
      </w:r>
    </w:p>
    <w:p w14:paraId="0FE8353C" w14:textId="77777777" w:rsidR="009237F1" w:rsidRDefault="009237F1" w:rsidP="009237F1">
      <w:pPr>
        <w:pStyle w:val="PL"/>
      </w:pPr>
      <w:r>
        <w:t xml:space="preserve">            - BGCF</w:t>
      </w:r>
    </w:p>
    <w:p w14:paraId="5A4F0082" w14:textId="77777777" w:rsidR="009237F1" w:rsidRDefault="009237F1" w:rsidP="009237F1">
      <w:pPr>
        <w:pStyle w:val="PL"/>
      </w:pPr>
      <w:r>
        <w:t xml:space="preserve">            - AS</w:t>
      </w:r>
    </w:p>
    <w:p w14:paraId="23D36088" w14:textId="77777777" w:rsidR="009237F1" w:rsidRDefault="009237F1" w:rsidP="009237F1">
      <w:pPr>
        <w:pStyle w:val="PL"/>
      </w:pPr>
      <w:r>
        <w:t xml:space="preserve">            - IBCF</w:t>
      </w:r>
    </w:p>
    <w:p w14:paraId="7F2B0B0F" w14:textId="77777777" w:rsidR="009237F1" w:rsidRDefault="009237F1" w:rsidP="009237F1">
      <w:pPr>
        <w:pStyle w:val="PL"/>
      </w:pPr>
      <w:r>
        <w:t xml:space="preserve">            - S-GW</w:t>
      </w:r>
    </w:p>
    <w:p w14:paraId="31542D7F" w14:textId="77777777" w:rsidR="009237F1" w:rsidRPr="00277CA3" w:rsidRDefault="009237F1" w:rsidP="009237F1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05621C1C" w14:textId="77777777" w:rsidR="009237F1" w:rsidRPr="00277CA3" w:rsidRDefault="009237F1" w:rsidP="009237F1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1FDD0FC7" w14:textId="77777777" w:rsidR="009237F1" w:rsidRPr="00277CA3" w:rsidRDefault="009237F1" w:rsidP="009237F1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7EB30235" w14:textId="77777777" w:rsidR="009237F1" w:rsidRPr="00277CA3" w:rsidRDefault="009237F1" w:rsidP="009237F1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34689EF2" w14:textId="77777777" w:rsidR="009237F1" w:rsidRDefault="009237F1" w:rsidP="009237F1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2CA66EC6" w14:textId="77777777" w:rsidR="009237F1" w:rsidRDefault="009237F1" w:rsidP="009237F1">
      <w:pPr>
        <w:pStyle w:val="PL"/>
      </w:pPr>
      <w:r>
        <w:t xml:space="preserve">            - TF</w:t>
      </w:r>
    </w:p>
    <w:p w14:paraId="07F47900" w14:textId="77777777" w:rsidR="009237F1" w:rsidRDefault="009237F1" w:rsidP="009237F1">
      <w:pPr>
        <w:pStyle w:val="PL"/>
      </w:pPr>
      <w:r>
        <w:t xml:space="preserve">            - ATCF</w:t>
      </w:r>
    </w:p>
    <w:p w14:paraId="48D2AB06" w14:textId="77777777" w:rsidR="009237F1" w:rsidRDefault="009237F1" w:rsidP="009237F1">
      <w:pPr>
        <w:pStyle w:val="PL"/>
      </w:pPr>
      <w:r>
        <w:t xml:space="preserve">            - PROXY</w:t>
      </w:r>
    </w:p>
    <w:p w14:paraId="54F7DD98" w14:textId="77777777" w:rsidR="009237F1" w:rsidRDefault="009237F1" w:rsidP="009237F1">
      <w:pPr>
        <w:pStyle w:val="PL"/>
      </w:pPr>
      <w:r>
        <w:t xml:space="preserve">            - EPDG</w:t>
      </w:r>
    </w:p>
    <w:p w14:paraId="43FCF6F2" w14:textId="77777777" w:rsidR="009237F1" w:rsidRDefault="009237F1" w:rsidP="009237F1">
      <w:pPr>
        <w:pStyle w:val="PL"/>
      </w:pPr>
      <w:r>
        <w:t xml:space="preserve">            - TDF</w:t>
      </w:r>
    </w:p>
    <w:p w14:paraId="5A9A7CE0" w14:textId="77777777" w:rsidR="009237F1" w:rsidRDefault="009237F1" w:rsidP="009237F1">
      <w:pPr>
        <w:pStyle w:val="PL"/>
      </w:pPr>
      <w:r>
        <w:t xml:space="preserve">            - TWAG</w:t>
      </w:r>
    </w:p>
    <w:p w14:paraId="73B58AD8" w14:textId="77777777" w:rsidR="009237F1" w:rsidRDefault="009237F1" w:rsidP="009237F1">
      <w:pPr>
        <w:pStyle w:val="PL"/>
      </w:pPr>
      <w:r>
        <w:t xml:space="preserve">            - SCEF</w:t>
      </w:r>
    </w:p>
    <w:p w14:paraId="169C68C6" w14:textId="77777777" w:rsidR="009237F1" w:rsidRDefault="009237F1" w:rsidP="009237F1">
      <w:pPr>
        <w:pStyle w:val="PL"/>
      </w:pPr>
      <w:r>
        <w:t xml:space="preserve">            - IWK_SCEF</w:t>
      </w:r>
    </w:p>
    <w:p w14:paraId="096C216A" w14:textId="77777777" w:rsidR="009237F1" w:rsidRDefault="009237F1" w:rsidP="009237F1">
      <w:pPr>
        <w:pStyle w:val="PL"/>
      </w:pPr>
      <w:r>
        <w:t xml:space="preserve">            - IMS_GWF</w:t>
      </w:r>
    </w:p>
    <w:p w14:paraId="144A9CCD" w14:textId="77777777" w:rsidR="009237F1" w:rsidRDefault="009237F1" w:rsidP="009237F1">
      <w:pPr>
        <w:pStyle w:val="PL"/>
      </w:pPr>
      <w:r>
        <w:t xml:space="preserve">        - type: string</w:t>
      </w:r>
    </w:p>
    <w:p w14:paraId="0D6E2E48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14:paraId="56F23069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4380516" w14:textId="77777777" w:rsidR="009237F1" w:rsidRDefault="009237F1" w:rsidP="009237F1">
      <w:pPr>
        <w:pStyle w:val="PL"/>
      </w:pPr>
      <w:r>
        <w:t xml:space="preserve">        - type: string</w:t>
      </w:r>
    </w:p>
    <w:p w14:paraId="1427E7C6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9F3550B" w14:textId="77777777" w:rsidR="009237F1" w:rsidRDefault="009237F1" w:rsidP="009237F1">
      <w:pPr>
        <w:pStyle w:val="PL"/>
      </w:pPr>
      <w:r>
        <w:t xml:space="preserve">            - ORIGINATING</w:t>
      </w:r>
    </w:p>
    <w:p w14:paraId="67127716" w14:textId="77777777" w:rsidR="009237F1" w:rsidRDefault="009237F1" w:rsidP="009237F1">
      <w:pPr>
        <w:pStyle w:val="PL"/>
      </w:pPr>
      <w:r>
        <w:t xml:space="preserve">            - TERMINATING</w:t>
      </w:r>
    </w:p>
    <w:p w14:paraId="4A6F7D01" w14:textId="77777777" w:rsidR="009237F1" w:rsidRDefault="009237F1" w:rsidP="009237F1">
      <w:pPr>
        <w:pStyle w:val="PL"/>
      </w:pPr>
      <w:r>
        <w:t xml:space="preserve">            - FORWARDING</w:t>
      </w:r>
    </w:p>
    <w:p w14:paraId="321B6C6D" w14:textId="77777777" w:rsidR="009237F1" w:rsidRDefault="009237F1" w:rsidP="009237F1">
      <w:pPr>
        <w:pStyle w:val="PL"/>
      </w:pPr>
      <w:r>
        <w:t xml:space="preserve">        - type: string</w:t>
      </w:r>
    </w:p>
    <w:p w14:paraId="611B5C00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14:paraId="71A553FF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E946255" w14:textId="77777777" w:rsidR="009237F1" w:rsidRDefault="009237F1" w:rsidP="009237F1">
      <w:pPr>
        <w:pStyle w:val="PL"/>
      </w:pPr>
      <w:r>
        <w:t xml:space="preserve">        - type: string</w:t>
      </w:r>
    </w:p>
    <w:p w14:paraId="4D8D4B18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086A711" w14:textId="77777777" w:rsidR="009237F1" w:rsidRDefault="009237F1" w:rsidP="009237F1">
      <w:pPr>
        <w:pStyle w:val="PL"/>
      </w:pPr>
      <w:r>
        <w:t xml:space="preserve">            - PRIORITY_0</w:t>
      </w:r>
    </w:p>
    <w:p w14:paraId="08C41EBB" w14:textId="77777777" w:rsidR="009237F1" w:rsidRDefault="009237F1" w:rsidP="009237F1">
      <w:pPr>
        <w:pStyle w:val="PL"/>
      </w:pPr>
      <w:r>
        <w:t xml:space="preserve">            - PRIORITY_1</w:t>
      </w:r>
    </w:p>
    <w:p w14:paraId="66DBA075" w14:textId="77777777" w:rsidR="009237F1" w:rsidRDefault="009237F1" w:rsidP="009237F1">
      <w:pPr>
        <w:pStyle w:val="PL"/>
      </w:pPr>
      <w:r>
        <w:t xml:space="preserve">            - PRIORITY_2</w:t>
      </w:r>
    </w:p>
    <w:p w14:paraId="12A78F02" w14:textId="77777777" w:rsidR="009237F1" w:rsidRDefault="009237F1" w:rsidP="009237F1">
      <w:pPr>
        <w:pStyle w:val="PL"/>
      </w:pPr>
      <w:r>
        <w:t xml:space="preserve">            - PRIORITY_3</w:t>
      </w:r>
    </w:p>
    <w:p w14:paraId="412605C9" w14:textId="77777777" w:rsidR="009237F1" w:rsidRDefault="009237F1" w:rsidP="009237F1">
      <w:pPr>
        <w:pStyle w:val="PL"/>
      </w:pPr>
      <w:r>
        <w:t xml:space="preserve">            - PRIORITY_4</w:t>
      </w:r>
    </w:p>
    <w:p w14:paraId="6AB8C37D" w14:textId="77777777" w:rsidR="009237F1" w:rsidRDefault="009237F1" w:rsidP="009237F1">
      <w:pPr>
        <w:pStyle w:val="PL"/>
      </w:pPr>
      <w:r>
        <w:t xml:space="preserve">        - type: string</w:t>
      </w:r>
    </w:p>
    <w:p w14:paraId="4D307996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14:paraId="57B54DE7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17A6BA9" w14:textId="77777777" w:rsidR="009237F1" w:rsidRDefault="009237F1" w:rsidP="009237F1">
      <w:pPr>
        <w:pStyle w:val="PL"/>
      </w:pPr>
      <w:r>
        <w:t xml:space="preserve">        - type: string</w:t>
      </w:r>
    </w:p>
    <w:p w14:paraId="30811CF2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4402EA1" w14:textId="77777777" w:rsidR="009237F1" w:rsidRDefault="009237F1" w:rsidP="009237F1">
      <w:pPr>
        <w:pStyle w:val="PL"/>
      </w:pPr>
      <w:r>
        <w:t xml:space="preserve">            - CALLED_PARTY</w:t>
      </w:r>
    </w:p>
    <w:p w14:paraId="0D49B19B" w14:textId="77777777" w:rsidR="009237F1" w:rsidRDefault="009237F1" w:rsidP="009237F1">
      <w:pPr>
        <w:pStyle w:val="PL"/>
      </w:pPr>
      <w:r>
        <w:t xml:space="preserve">            - CALLING_PARTY</w:t>
      </w:r>
    </w:p>
    <w:p w14:paraId="5F2F35FD" w14:textId="77777777" w:rsidR="009237F1" w:rsidRDefault="009237F1" w:rsidP="009237F1">
      <w:pPr>
        <w:pStyle w:val="PL"/>
      </w:pPr>
      <w:r>
        <w:t xml:space="preserve">            - UNKNOWN</w:t>
      </w:r>
    </w:p>
    <w:p w14:paraId="31370AF8" w14:textId="77777777" w:rsidR="009237F1" w:rsidRDefault="009237F1" w:rsidP="009237F1">
      <w:pPr>
        <w:pStyle w:val="PL"/>
      </w:pPr>
      <w:r>
        <w:t xml:space="preserve">        - type: string</w:t>
      </w:r>
    </w:p>
    <w:p w14:paraId="27ACA0B1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14:paraId="249D5C8D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3F4542E" w14:textId="77777777" w:rsidR="009237F1" w:rsidRDefault="009237F1" w:rsidP="009237F1">
      <w:pPr>
        <w:pStyle w:val="PL"/>
      </w:pPr>
      <w:r>
        <w:lastRenderedPageBreak/>
        <w:t xml:space="preserve">        - type: string</w:t>
      </w:r>
    </w:p>
    <w:p w14:paraId="0F4E4314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8700BFD" w14:textId="77777777" w:rsidR="009237F1" w:rsidRDefault="009237F1" w:rsidP="009237F1">
      <w:pPr>
        <w:pStyle w:val="PL"/>
      </w:pPr>
      <w:r>
        <w:t xml:space="preserve">            - OFFER</w:t>
      </w:r>
    </w:p>
    <w:p w14:paraId="0D88CBD2" w14:textId="77777777" w:rsidR="009237F1" w:rsidRDefault="009237F1" w:rsidP="009237F1">
      <w:pPr>
        <w:pStyle w:val="PL"/>
      </w:pPr>
      <w:r>
        <w:t xml:space="preserve">            - ANSWER</w:t>
      </w:r>
    </w:p>
    <w:p w14:paraId="53FFE1C6" w14:textId="77777777" w:rsidR="009237F1" w:rsidRDefault="009237F1" w:rsidP="009237F1">
      <w:pPr>
        <w:pStyle w:val="PL"/>
      </w:pPr>
      <w:r>
        <w:t xml:space="preserve">        - type: string</w:t>
      </w:r>
    </w:p>
    <w:p w14:paraId="1A854266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14:paraId="0550F1E4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D5C591A" w14:textId="77777777" w:rsidR="009237F1" w:rsidRDefault="009237F1" w:rsidP="009237F1">
      <w:pPr>
        <w:pStyle w:val="PL"/>
      </w:pPr>
      <w:r>
        <w:t xml:space="preserve">        - type: string</w:t>
      </w:r>
    </w:p>
    <w:p w14:paraId="2AD2E070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6F8DFAF" w14:textId="77777777" w:rsidR="009237F1" w:rsidRDefault="009237F1" w:rsidP="009237F1">
      <w:pPr>
        <w:pStyle w:val="PL"/>
      </w:pPr>
      <w:r>
        <w:t xml:space="preserve">            - CALLING</w:t>
      </w:r>
    </w:p>
    <w:p w14:paraId="44AA22DA" w14:textId="77777777" w:rsidR="009237F1" w:rsidRDefault="009237F1" w:rsidP="009237F1">
      <w:pPr>
        <w:pStyle w:val="PL"/>
      </w:pPr>
      <w:r>
        <w:t xml:space="preserve">            - CALLED</w:t>
      </w:r>
    </w:p>
    <w:p w14:paraId="4E07DCC9" w14:textId="77777777" w:rsidR="009237F1" w:rsidRDefault="009237F1" w:rsidP="009237F1">
      <w:pPr>
        <w:pStyle w:val="PL"/>
      </w:pPr>
      <w:r>
        <w:t xml:space="preserve">        - type: string</w:t>
      </w:r>
    </w:p>
    <w:p w14:paraId="1EADF1D3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14:paraId="1222E739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00D38B1" w14:textId="77777777" w:rsidR="009237F1" w:rsidRDefault="009237F1" w:rsidP="009237F1">
      <w:pPr>
        <w:pStyle w:val="PL"/>
      </w:pPr>
      <w:r>
        <w:t xml:space="preserve">        - type: string</w:t>
      </w:r>
    </w:p>
    <w:p w14:paraId="7644C6F9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7923525" w14:textId="77777777" w:rsidR="009237F1" w:rsidRDefault="009237F1" w:rsidP="009237F1">
      <w:pPr>
        <w:pStyle w:val="PL"/>
      </w:pPr>
      <w:r>
        <w:t xml:space="preserve">            - PS_TO_CS</w:t>
      </w:r>
    </w:p>
    <w:p w14:paraId="4F0D9B7D" w14:textId="77777777" w:rsidR="009237F1" w:rsidRDefault="009237F1" w:rsidP="009237F1">
      <w:pPr>
        <w:pStyle w:val="PL"/>
      </w:pPr>
      <w:r>
        <w:t xml:space="preserve">            - CS_TO_PS</w:t>
      </w:r>
    </w:p>
    <w:p w14:paraId="5812FC73" w14:textId="77777777" w:rsidR="009237F1" w:rsidRDefault="009237F1" w:rsidP="009237F1">
      <w:pPr>
        <w:pStyle w:val="PL"/>
      </w:pPr>
      <w:r>
        <w:t xml:space="preserve">            - PS_TO_PS</w:t>
      </w:r>
    </w:p>
    <w:p w14:paraId="6B6BB326" w14:textId="77777777" w:rsidR="009237F1" w:rsidRDefault="009237F1" w:rsidP="009237F1">
      <w:pPr>
        <w:pStyle w:val="PL"/>
      </w:pPr>
      <w:r>
        <w:t xml:space="preserve">            - CS_TO_CS</w:t>
      </w:r>
    </w:p>
    <w:p w14:paraId="1DC49DCF" w14:textId="77777777" w:rsidR="009237F1" w:rsidRDefault="009237F1" w:rsidP="009237F1">
      <w:pPr>
        <w:pStyle w:val="PL"/>
      </w:pPr>
      <w:r>
        <w:t xml:space="preserve">        - type: string</w:t>
      </w:r>
    </w:p>
    <w:p w14:paraId="1AE6E259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14:paraId="26862323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2FEAF0A" w14:textId="77777777" w:rsidR="009237F1" w:rsidRDefault="009237F1" w:rsidP="009237F1">
      <w:pPr>
        <w:pStyle w:val="PL"/>
      </w:pPr>
      <w:r>
        <w:t xml:space="preserve">        - type: string</w:t>
      </w:r>
    </w:p>
    <w:p w14:paraId="7F8DC462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CB3D4D1" w14:textId="77777777" w:rsidR="009237F1" w:rsidRDefault="009237F1" w:rsidP="009237F1">
      <w:pPr>
        <w:pStyle w:val="PL"/>
      </w:pPr>
      <w:r>
        <w:t xml:space="preserve">            - INTRA_UE</w:t>
      </w:r>
    </w:p>
    <w:p w14:paraId="19F85861" w14:textId="77777777" w:rsidR="009237F1" w:rsidRDefault="009237F1" w:rsidP="009237F1">
      <w:pPr>
        <w:pStyle w:val="PL"/>
      </w:pPr>
      <w:r>
        <w:t xml:space="preserve">            - INTER_UE</w:t>
      </w:r>
    </w:p>
    <w:p w14:paraId="67633DDA" w14:textId="77777777" w:rsidR="009237F1" w:rsidRDefault="009237F1" w:rsidP="009237F1">
      <w:pPr>
        <w:pStyle w:val="PL"/>
      </w:pPr>
      <w:r>
        <w:t xml:space="preserve">        - type: string</w:t>
      </w:r>
    </w:p>
    <w:p w14:paraId="6548D25F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14:paraId="35BB8238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57F73E9" w14:textId="77777777" w:rsidR="009237F1" w:rsidRDefault="009237F1" w:rsidP="009237F1">
      <w:pPr>
        <w:pStyle w:val="PL"/>
      </w:pPr>
      <w:r>
        <w:t xml:space="preserve">        - type: string</w:t>
      </w:r>
    </w:p>
    <w:p w14:paraId="358E9C1E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B080915" w14:textId="77777777" w:rsidR="009237F1" w:rsidRDefault="009237F1" w:rsidP="009237F1">
      <w:pPr>
        <w:pStyle w:val="PL"/>
      </w:pPr>
      <w:r>
        <w:t xml:space="preserve">            - INBOUND</w:t>
      </w:r>
    </w:p>
    <w:p w14:paraId="3E5150D5" w14:textId="77777777" w:rsidR="009237F1" w:rsidRDefault="009237F1" w:rsidP="009237F1">
      <w:pPr>
        <w:pStyle w:val="PL"/>
      </w:pPr>
      <w:r>
        <w:t xml:space="preserve">            - OUTBOUND</w:t>
      </w:r>
    </w:p>
    <w:p w14:paraId="5096CBED" w14:textId="77777777" w:rsidR="009237F1" w:rsidRDefault="009237F1" w:rsidP="009237F1">
      <w:pPr>
        <w:pStyle w:val="PL"/>
      </w:pPr>
      <w:r>
        <w:t xml:space="preserve">        - type: string</w:t>
      </w:r>
    </w:p>
    <w:p w14:paraId="441A270D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NNIType</w:t>
      </w:r>
      <w:proofErr w:type="spellEnd"/>
      <w:r>
        <w:t>:</w:t>
      </w:r>
    </w:p>
    <w:p w14:paraId="3A590367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3E44C8E" w14:textId="77777777" w:rsidR="009237F1" w:rsidRDefault="009237F1" w:rsidP="009237F1">
      <w:pPr>
        <w:pStyle w:val="PL"/>
      </w:pPr>
      <w:r>
        <w:t xml:space="preserve">        - type: string</w:t>
      </w:r>
    </w:p>
    <w:p w14:paraId="685997A9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01C1173" w14:textId="77777777" w:rsidR="009237F1" w:rsidRDefault="009237F1" w:rsidP="009237F1">
      <w:pPr>
        <w:pStyle w:val="PL"/>
      </w:pPr>
      <w:r>
        <w:t xml:space="preserve">            - NON_ROAMING</w:t>
      </w:r>
    </w:p>
    <w:p w14:paraId="5FD6478F" w14:textId="77777777" w:rsidR="009237F1" w:rsidRDefault="009237F1" w:rsidP="009237F1">
      <w:pPr>
        <w:pStyle w:val="PL"/>
      </w:pPr>
      <w:r>
        <w:t xml:space="preserve">            - ROAMING_NO_LOOPBACK</w:t>
      </w:r>
    </w:p>
    <w:p w14:paraId="3A843089" w14:textId="77777777" w:rsidR="009237F1" w:rsidRDefault="009237F1" w:rsidP="009237F1">
      <w:pPr>
        <w:pStyle w:val="PL"/>
      </w:pPr>
      <w:r>
        <w:t xml:space="preserve">            - ROAMING_LOOPBACK</w:t>
      </w:r>
    </w:p>
    <w:p w14:paraId="7C46CDB5" w14:textId="77777777" w:rsidR="009237F1" w:rsidRDefault="009237F1" w:rsidP="009237F1">
      <w:pPr>
        <w:pStyle w:val="PL"/>
      </w:pPr>
      <w:r>
        <w:t xml:space="preserve">        - type: string</w:t>
      </w:r>
    </w:p>
    <w:p w14:paraId="434EA612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14:paraId="3B45CA32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F6AA8D7" w14:textId="77777777" w:rsidR="009237F1" w:rsidRDefault="009237F1" w:rsidP="009237F1">
      <w:pPr>
        <w:pStyle w:val="PL"/>
      </w:pPr>
      <w:r>
        <w:t xml:space="preserve">        - type: string</w:t>
      </w:r>
    </w:p>
    <w:p w14:paraId="39DC47A7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2B59BC5" w14:textId="77777777" w:rsidR="009237F1" w:rsidRDefault="009237F1" w:rsidP="009237F1">
      <w:pPr>
        <w:pStyle w:val="PL"/>
      </w:pPr>
      <w:r>
        <w:t xml:space="preserve">            - TRUSTED</w:t>
      </w:r>
    </w:p>
    <w:p w14:paraId="1C25C70F" w14:textId="77777777" w:rsidR="009237F1" w:rsidRDefault="009237F1" w:rsidP="009237F1">
      <w:pPr>
        <w:pStyle w:val="PL"/>
      </w:pPr>
      <w:r>
        <w:t xml:space="preserve">            - NON_TRUSTED</w:t>
      </w:r>
    </w:p>
    <w:p w14:paraId="705252E7" w14:textId="77777777" w:rsidR="009237F1" w:rsidRDefault="009237F1" w:rsidP="009237F1">
      <w:pPr>
        <w:pStyle w:val="PL"/>
      </w:pPr>
      <w:r>
        <w:t xml:space="preserve">        - type: string</w:t>
      </w:r>
    </w:p>
    <w:p w14:paraId="21435A8F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14:paraId="2FF5F67E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9FE11C0" w14:textId="77777777" w:rsidR="009237F1" w:rsidRDefault="009237F1" w:rsidP="009237F1">
      <w:pPr>
        <w:pStyle w:val="PL"/>
      </w:pPr>
      <w:r>
        <w:t xml:space="preserve">        - type: string</w:t>
      </w:r>
    </w:p>
    <w:p w14:paraId="72FB9B49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98123A0" w14:textId="77777777" w:rsidR="009237F1" w:rsidRDefault="009237F1" w:rsidP="009237F1">
      <w:pPr>
        <w:pStyle w:val="PL"/>
      </w:pPr>
      <w:r>
        <w:t xml:space="preserve">            - CS</w:t>
      </w:r>
    </w:p>
    <w:p w14:paraId="2A407E61" w14:textId="77777777" w:rsidR="009237F1" w:rsidRDefault="009237F1" w:rsidP="009237F1">
      <w:pPr>
        <w:pStyle w:val="PL"/>
      </w:pPr>
      <w:r>
        <w:t xml:space="preserve">            - PS</w:t>
      </w:r>
    </w:p>
    <w:p w14:paraId="073D0D22" w14:textId="77777777" w:rsidR="009237F1" w:rsidRDefault="009237F1" w:rsidP="009237F1">
      <w:pPr>
        <w:pStyle w:val="PL"/>
      </w:pPr>
      <w:r>
        <w:t xml:space="preserve">        - type: string</w:t>
      </w:r>
    </w:p>
    <w:p w14:paraId="4C2D862D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14:paraId="0981485D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FC1CD5C" w14:textId="77777777" w:rsidR="009237F1" w:rsidRDefault="009237F1" w:rsidP="009237F1">
      <w:pPr>
        <w:pStyle w:val="PL"/>
      </w:pPr>
      <w:r>
        <w:t xml:space="preserve">        - type: string</w:t>
      </w:r>
    </w:p>
    <w:p w14:paraId="08F01765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DBE306A" w14:textId="77777777" w:rsidR="009237F1" w:rsidRDefault="009237F1" w:rsidP="009237F1">
      <w:pPr>
        <w:pStyle w:val="PL"/>
      </w:pPr>
      <w:r>
        <w:t xml:space="preserve">            - DIRECT_DISCOVERY</w:t>
      </w:r>
    </w:p>
    <w:p w14:paraId="04545197" w14:textId="77777777" w:rsidR="009237F1" w:rsidRDefault="009237F1" w:rsidP="009237F1">
      <w:pPr>
        <w:pStyle w:val="PL"/>
      </w:pPr>
      <w:r>
        <w:t xml:space="preserve">            - DIRECT_COMMUNICATION</w:t>
      </w:r>
    </w:p>
    <w:p w14:paraId="31CAC3BB" w14:textId="77777777" w:rsidR="009237F1" w:rsidRDefault="009237F1" w:rsidP="009237F1">
      <w:pPr>
        <w:pStyle w:val="PL"/>
      </w:pPr>
      <w:r>
        <w:t xml:space="preserve">        - type: string</w:t>
      </w:r>
    </w:p>
    <w:p w14:paraId="4AC3A769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14:paraId="4EFA561D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4C670BF" w14:textId="77777777" w:rsidR="009237F1" w:rsidRDefault="009237F1" w:rsidP="009237F1">
      <w:pPr>
        <w:pStyle w:val="PL"/>
      </w:pPr>
      <w:r>
        <w:t xml:space="preserve">        - type: string</w:t>
      </w:r>
    </w:p>
    <w:p w14:paraId="7BE043E6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599B9C6" w14:textId="77777777" w:rsidR="009237F1" w:rsidRDefault="009237F1" w:rsidP="009237F1">
      <w:pPr>
        <w:pStyle w:val="PL"/>
      </w:pPr>
      <w:r>
        <w:t xml:space="preserve">            - ANNOUNCING</w:t>
      </w:r>
    </w:p>
    <w:p w14:paraId="5578DE6F" w14:textId="77777777" w:rsidR="009237F1" w:rsidRDefault="009237F1" w:rsidP="009237F1">
      <w:pPr>
        <w:pStyle w:val="PL"/>
      </w:pPr>
      <w:r>
        <w:t xml:space="preserve">            - MONITORING</w:t>
      </w:r>
    </w:p>
    <w:p w14:paraId="18FA2BAF" w14:textId="77777777" w:rsidR="009237F1" w:rsidRDefault="009237F1" w:rsidP="009237F1">
      <w:pPr>
        <w:pStyle w:val="PL"/>
      </w:pPr>
      <w:r>
        <w:t xml:space="preserve">            - MATCH_REPORT</w:t>
      </w:r>
    </w:p>
    <w:p w14:paraId="506A8681" w14:textId="77777777" w:rsidR="009237F1" w:rsidRDefault="009237F1" w:rsidP="009237F1">
      <w:pPr>
        <w:pStyle w:val="PL"/>
      </w:pPr>
      <w:r>
        <w:t xml:space="preserve">        - type: string</w:t>
      </w:r>
    </w:p>
    <w:p w14:paraId="21B6E9F7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14:paraId="013A802D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C53F0DA" w14:textId="77777777" w:rsidR="009237F1" w:rsidRDefault="009237F1" w:rsidP="009237F1">
      <w:pPr>
        <w:pStyle w:val="PL"/>
      </w:pPr>
      <w:r>
        <w:t xml:space="preserve">        - type: string</w:t>
      </w:r>
    </w:p>
    <w:p w14:paraId="7B4B9F01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F1FDD6E" w14:textId="77777777" w:rsidR="009237F1" w:rsidRDefault="009237F1" w:rsidP="009237F1">
      <w:pPr>
        <w:pStyle w:val="PL"/>
      </w:pPr>
      <w:r>
        <w:t xml:space="preserve">            - MODEL_A</w:t>
      </w:r>
    </w:p>
    <w:p w14:paraId="247E8660" w14:textId="77777777" w:rsidR="009237F1" w:rsidRDefault="009237F1" w:rsidP="009237F1">
      <w:pPr>
        <w:pStyle w:val="PL"/>
      </w:pPr>
      <w:r>
        <w:t xml:space="preserve">            - MODEL_B</w:t>
      </w:r>
    </w:p>
    <w:p w14:paraId="24F5DA4F" w14:textId="77777777" w:rsidR="009237F1" w:rsidRDefault="009237F1" w:rsidP="009237F1">
      <w:pPr>
        <w:pStyle w:val="PL"/>
      </w:pPr>
      <w:r>
        <w:lastRenderedPageBreak/>
        <w:t xml:space="preserve">        - type: string</w:t>
      </w:r>
    </w:p>
    <w:p w14:paraId="06C4BC7A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14:paraId="447F5B81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4E62CC4" w14:textId="77777777" w:rsidR="009237F1" w:rsidRDefault="009237F1" w:rsidP="009237F1">
      <w:pPr>
        <w:pStyle w:val="PL"/>
      </w:pPr>
      <w:r>
        <w:t xml:space="preserve">        - type: string</w:t>
      </w:r>
    </w:p>
    <w:p w14:paraId="6D50514A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D4B67EA" w14:textId="77777777" w:rsidR="009237F1" w:rsidRDefault="009237F1" w:rsidP="009237F1">
      <w:pPr>
        <w:pStyle w:val="PL"/>
      </w:pPr>
      <w:r>
        <w:t xml:space="preserve">            - ANNOUNCING_UE</w:t>
      </w:r>
    </w:p>
    <w:p w14:paraId="10DE425E" w14:textId="77777777" w:rsidR="009237F1" w:rsidRDefault="009237F1" w:rsidP="009237F1">
      <w:pPr>
        <w:pStyle w:val="PL"/>
      </w:pPr>
      <w:r>
        <w:t xml:space="preserve">            - MONITORING_UE</w:t>
      </w:r>
    </w:p>
    <w:p w14:paraId="39A4D921" w14:textId="77777777" w:rsidR="009237F1" w:rsidRDefault="009237F1" w:rsidP="009237F1">
      <w:pPr>
        <w:pStyle w:val="PL"/>
      </w:pPr>
      <w:r>
        <w:t xml:space="preserve">            - REQUESTOR_UE</w:t>
      </w:r>
    </w:p>
    <w:p w14:paraId="042A9DAF" w14:textId="77777777" w:rsidR="009237F1" w:rsidRDefault="009237F1" w:rsidP="009237F1">
      <w:pPr>
        <w:pStyle w:val="PL"/>
      </w:pPr>
      <w:r>
        <w:t xml:space="preserve">            - REQUESTED_UE</w:t>
      </w:r>
    </w:p>
    <w:p w14:paraId="71EFFC1E" w14:textId="77777777" w:rsidR="009237F1" w:rsidRDefault="009237F1" w:rsidP="009237F1">
      <w:pPr>
        <w:pStyle w:val="PL"/>
      </w:pPr>
      <w:r>
        <w:t xml:space="preserve">        - type: string</w:t>
      </w:r>
    </w:p>
    <w:p w14:paraId="1EA7F7EC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14:paraId="2CDED74D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BF67225" w14:textId="77777777" w:rsidR="009237F1" w:rsidRDefault="009237F1" w:rsidP="009237F1">
      <w:pPr>
        <w:pStyle w:val="PL"/>
      </w:pPr>
      <w:r>
        <w:t xml:space="preserve">        - type: string</w:t>
      </w:r>
    </w:p>
    <w:p w14:paraId="3885F917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6B1C6BE" w14:textId="77777777" w:rsidR="009237F1" w:rsidRDefault="009237F1" w:rsidP="009237F1">
      <w:pPr>
        <w:pStyle w:val="PL"/>
      </w:pPr>
      <w:r>
        <w:t xml:space="preserve">            - RESERVED</w:t>
      </w:r>
    </w:p>
    <w:p w14:paraId="6D222343" w14:textId="77777777" w:rsidR="009237F1" w:rsidRDefault="009237F1" w:rsidP="009237F1">
      <w:pPr>
        <w:pStyle w:val="PL"/>
      </w:pPr>
      <w:r>
        <w:t xml:space="preserve">            - 50_METER</w:t>
      </w:r>
    </w:p>
    <w:p w14:paraId="51AFC30A" w14:textId="77777777" w:rsidR="009237F1" w:rsidRDefault="009237F1" w:rsidP="009237F1">
      <w:pPr>
        <w:pStyle w:val="PL"/>
      </w:pPr>
      <w:r>
        <w:t xml:space="preserve">            - 100_METER</w:t>
      </w:r>
    </w:p>
    <w:p w14:paraId="5EDA40A8" w14:textId="77777777" w:rsidR="009237F1" w:rsidRDefault="009237F1" w:rsidP="009237F1">
      <w:pPr>
        <w:pStyle w:val="PL"/>
      </w:pPr>
      <w:r>
        <w:t xml:space="preserve">            - 200_METER</w:t>
      </w:r>
    </w:p>
    <w:p w14:paraId="75EF47B1" w14:textId="77777777" w:rsidR="009237F1" w:rsidRDefault="009237F1" w:rsidP="009237F1">
      <w:pPr>
        <w:pStyle w:val="PL"/>
      </w:pPr>
      <w:r>
        <w:t xml:space="preserve">            - 500_METER</w:t>
      </w:r>
    </w:p>
    <w:p w14:paraId="779E4942" w14:textId="77777777" w:rsidR="009237F1" w:rsidRDefault="009237F1" w:rsidP="009237F1">
      <w:pPr>
        <w:pStyle w:val="PL"/>
      </w:pPr>
      <w:r>
        <w:t xml:space="preserve">            - 1000_METER</w:t>
      </w:r>
    </w:p>
    <w:p w14:paraId="0E6D61D7" w14:textId="77777777" w:rsidR="009237F1" w:rsidRDefault="009237F1" w:rsidP="009237F1">
      <w:pPr>
        <w:pStyle w:val="PL"/>
      </w:pPr>
      <w:r>
        <w:t xml:space="preserve">            - UNUSED</w:t>
      </w:r>
    </w:p>
    <w:p w14:paraId="154F2822" w14:textId="77777777" w:rsidR="009237F1" w:rsidRDefault="009237F1" w:rsidP="009237F1">
      <w:pPr>
        <w:pStyle w:val="PL"/>
      </w:pPr>
      <w:r>
        <w:t xml:space="preserve">        - type: string</w:t>
      </w:r>
    </w:p>
    <w:p w14:paraId="18C36E94" w14:textId="77777777" w:rsidR="009237F1" w:rsidRDefault="009237F1" w:rsidP="009237F1">
      <w:pPr>
        <w:pStyle w:val="PL"/>
      </w:pPr>
      <w:r>
        <w:t xml:space="preserve">    </w:t>
      </w:r>
      <w:proofErr w:type="spellStart"/>
      <w:r>
        <w:t>RadioResourcesId</w:t>
      </w:r>
      <w:proofErr w:type="spellEnd"/>
      <w:r>
        <w:t>:</w:t>
      </w:r>
    </w:p>
    <w:p w14:paraId="1C75EF85" w14:textId="77777777" w:rsidR="009237F1" w:rsidRDefault="009237F1" w:rsidP="009237F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3728D4A" w14:textId="77777777" w:rsidR="009237F1" w:rsidRDefault="009237F1" w:rsidP="009237F1">
      <w:pPr>
        <w:pStyle w:val="PL"/>
      </w:pPr>
      <w:r>
        <w:t xml:space="preserve">        - type: string</w:t>
      </w:r>
    </w:p>
    <w:p w14:paraId="0CA35722" w14:textId="77777777" w:rsidR="009237F1" w:rsidRDefault="009237F1" w:rsidP="009237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1526194" w14:textId="77777777" w:rsidR="009237F1" w:rsidRDefault="009237F1" w:rsidP="009237F1">
      <w:pPr>
        <w:pStyle w:val="PL"/>
      </w:pPr>
      <w:r>
        <w:t xml:space="preserve">            - OPERATOR_PROVIDED</w:t>
      </w:r>
    </w:p>
    <w:p w14:paraId="00766DBF" w14:textId="77777777" w:rsidR="009237F1" w:rsidRDefault="009237F1" w:rsidP="009237F1">
      <w:pPr>
        <w:pStyle w:val="PL"/>
      </w:pPr>
      <w:r>
        <w:t xml:space="preserve">            - CONFIGURED</w:t>
      </w:r>
    </w:p>
    <w:p w14:paraId="5A5CD8FB" w14:textId="77777777" w:rsidR="009237F1" w:rsidRDefault="009237F1" w:rsidP="009237F1">
      <w:pPr>
        <w:pStyle w:val="PL"/>
      </w:pPr>
      <w:r>
        <w:t xml:space="preserve">        - type: string</w:t>
      </w:r>
    </w:p>
    <w:p w14:paraId="3ED35D0B" w14:textId="77777777" w:rsidR="00CE6869" w:rsidRPr="00BD6F46" w:rsidRDefault="00CE6869" w:rsidP="00CE6869">
      <w:pPr>
        <w:pStyle w:val="PL"/>
      </w:pPr>
    </w:p>
    <w:bookmarkEnd w:id="40"/>
    <w:p w14:paraId="390FB948" w14:textId="77777777" w:rsidR="00313AC9" w:rsidRPr="00633EFB" w:rsidRDefault="00313AC9" w:rsidP="00313AC9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313A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p w14:paraId="0BBCC106" w14:textId="237047C9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A56D5" w14:textId="77777777" w:rsidR="00F01517" w:rsidRDefault="00F01517">
      <w:r>
        <w:separator/>
      </w:r>
    </w:p>
  </w:endnote>
  <w:endnote w:type="continuationSeparator" w:id="0">
    <w:p w14:paraId="4170B285" w14:textId="77777777" w:rsidR="00F01517" w:rsidRDefault="00F01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AA0B3" w14:textId="77777777" w:rsidR="00F01517" w:rsidRDefault="00F01517">
      <w:r>
        <w:separator/>
      </w:r>
    </w:p>
  </w:footnote>
  <w:footnote w:type="continuationSeparator" w:id="0">
    <w:p w14:paraId="241929FD" w14:textId="77777777" w:rsidR="00F01517" w:rsidRDefault="00F01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23"/>
  </w:num>
  <w:num w:numId="16" w16cid:durableId="505830899">
    <w:abstractNumId w:val="12"/>
  </w:num>
  <w:num w:numId="17" w16cid:durableId="20733135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22"/>
  </w:num>
  <w:num w:numId="20" w16cid:durableId="2103336136">
    <w:abstractNumId w:val="26"/>
  </w:num>
  <w:num w:numId="21" w16cid:durableId="581257698">
    <w:abstractNumId w:val="35"/>
  </w:num>
  <w:num w:numId="22" w16cid:durableId="516580321">
    <w:abstractNumId w:val="25"/>
  </w:num>
  <w:num w:numId="23" w16cid:durableId="1944026780">
    <w:abstractNumId w:val="30"/>
  </w:num>
  <w:num w:numId="24" w16cid:durableId="2058968040">
    <w:abstractNumId w:val="18"/>
  </w:num>
  <w:num w:numId="25" w16cid:durableId="653294816">
    <w:abstractNumId w:val="34"/>
  </w:num>
  <w:num w:numId="26" w16cid:durableId="38824636">
    <w:abstractNumId w:val="38"/>
  </w:num>
  <w:num w:numId="27" w16cid:durableId="1908833792">
    <w:abstractNumId w:val="29"/>
  </w:num>
  <w:num w:numId="28" w16cid:durableId="357045222">
    <w:abstractNumId w:val="21"/>
  </w:num>
  <w:num w:numId="29" w16cid:durableId="725763372">
    <w:abstractNumId w:val="39"/>
  </w:num>
  <w:num w:numId="30" w16cid:durableId="1590197071">
    <w:abstractNumId w:val="33"/>
  </w:num>
  <w:num w:numId="31" w16cid:durableId="1769810546">
    <w:abstractNumId w:val="17"/>
  </w:num>
  <w:num w:numId="32" w16cid:durableId="168832405">
    <w:abstractNumId w:val="28"/>
  </w:num>
  <w:num w:numId="33" w16cid:durableId="1865943803">
    <w:abstractNumId w:val="27"/>
  </w:num>
  <w:num w:numId="34" w16cid:durableId="2057469002">
    <w:abstractNumId w:val="13"/>
  </w:num>
  <w:num w:numId="35" w16cid:durableId="147092379">
    <w:abstractNumId w:val="16"/>
  </w:num>
  <w:num w:numId="36" w16cid:durableId="1402560467">
    <w:abstractNumId w:val="40"/>
  </w:num>
  <w:num w:numId="37" w16cid:durableId="1514223588">
    <w:abstractNumId w:val="32"/>
  </w:num>
  <w:num w:numId="38" w16cid:durableId="1441415311">
    <w:abstractNumId w:val="37"/>
  </w:num>
  <w:num w:numId="39" w16cid:durableId="1666200036">
    <w:abstractNumId w:val="20"/>
  </w:num>
  <w:num w:numId="40" w16cid:durableId="1197474075">
    <w:abstractNumId w:val="31"/>
  </w:num>
  <w:num w:numId="41" w16cid:durableId="585530862">
    <w:abstractNumId w:val="24"/>
  </w:num>
  <w:num w:numId="42" w16cid:durableId="1552303089">
    <w:abstractNumId w:val="14"/>
  </w:num>
  <w:num w:numId="43" w16cid:durableId="86090245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4" w16cid:durableId="4406160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p9963">
    <w15:presenceInfo w15:providerId="None" w15:userId="bp9963"/>
  </w15:person>
  <w15:person w15:author="MATRIXX Software">
    <w15:presenceInfo w15:providerId="None" w15:userId="MATRIXX Software"/>
  </w15:person>
  <w15:person w15:author="POTTER, BENJAMIN">
    <w15:presenceInfo w15:providerId="AD" w15:userId="S::bp9963@att.com::19cb5e26-e3e5-4d95-8dde-d04692b451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4865"/>
    <w:rsid w:val="000A6394"/>
    <w:rsid w:val="000B3A6D"/>
    <w:rsid w:val="000B7FED"/>
    <w:rsid w:val="000C038A"/>
    <w:rsid w:val="000C6598"/>
    <w:rsid w:val="000D44B3"/>
    <w:rsid w:val="000D553B"/>
    <w:rsid w:val="000E014D"/>
    <w:rsid w:val="000E2A0B"/>
    <w:rsid w:val="000F1875"/>
    <w:rsid w:val="00112BE6"/>
    <w:rsid w:val="00140C8A"/>
    <w:rsid w:val="00145D43"/>
    <w:rsid w:val="001644C3"/>
    <w:rsid w:val="001715C4"/>
    <w:rsid w:val="0017248D"/>
    <w:rsid w:val="00192C46"/>
    <w:rsid w:val="001A08B3"/>
    <w:rsid w:val="001A7B60"/>
    <w:rsid w:val="001B52F0"/>
    <w:rsid w:val="001B7A65"/>
    <w:rsid w:val="001D485B"/>
    <w:rsid w:val="001E293E"/>
    <w:rsid w:val="001E41F3"/>
    <w:rsid w:val="00206D1C"/>
    <w:rsid w:val="00207A79"/>
    <w:rsid w:val="00210A8E"/>
    <w:rsid w:val="00213B78"/>
    <w:rsid w:val="0023221A"/>
    <w:rsid w:val="00251FD2"/>
    <w:rsid w:val="0026004D"/>
    <w:rsid w:val="002640DD"/>
    <w:rsid w:val="00275D12"/>
    <w:rsid w:val="00284FEB"/>
    <w:rsid w:val="002860C4"/>
    <w:rsid w:val="002B5741"/>
    <w:rsid w:val="002E3E2E"/>
    <w:rsid w:val="002E472E"/>
    <w:rsid w:val="002F44CD"/>
    <w:rsid w:val="002F5BEA"/>
    <w:rsid w:val="00305409"/>
    <w:rsid w:val="003062AB"/>
    <w:rsid w:val="00313AC9"/>
    <w:rsid w:val="0034108E"/>
    <w:rsid w:val="003609EF"/>
    <w:rsid w:val="0036231A"/>
    <w:rsid w:val="00374DD4"/>
    <w:rsid w:val="00387E9C"/>
    <w:rsid w:val="003A49CB"/>
    <w:rsid w:val="003D1058"/>
    <w:rsid w:val="003E1A36"/>
    <w:rsid w:val="00410371"/>
    <w:rsid w:val="004242F1"/>
    <w:rsid w:val="00444F98"/>
    <w:rsid w:val="00455622"/>
    <w:rsid w:val="004A52C6"/>
    <w:rsid w:val="004B75B7"/>
    <w:rsid w:val="004C4CA4"/>
    <w:rsid w:val="004D1D31"/>
    <w:rsid w:val="004E1E8E"/>
    <w:rsid w:val="005009D9"/>
    <w:rsid w:val="0051580D"/>
    <w:rsid w:val="00547111"/>
    <w:rsid w:val="0055264C"/>
    <w:rsid w:val="005658F2"/>
    <w:rsid w:val="005757D1"/>
    <w:rsid w:val="00592D74"/>
    <w:rsid w:val="005A49CF"/>
    <w:rsid w:val="005D6EAF"/>
    <w:rsid w:val="005E0400"/>
    <w:rsid w:val="005E2C44"/>
    <w:rsid w:val="006078E6"/>
    <w:rsid w:val="00610247"/>
    <w:rsid w:val="00621188"/>
    <w:rsid w:val="006257ED"/>
    <w:rsid w:val="006455A9"/>
    <w:rsid w:val="00651867"/>
    <w:rsid w:val="0065536E"/>
    <w:rsid w:val="00665C47"/>
    <w:rsid w:val="0068622F"/>
    <w:rsid w:val="006902DE"/>
    <w:rsid w:val="00695808"/>
    <w:rsid w:val="006B46FB"/>
    <w:rsid w:val="006C2A7F"/>
    <w:rsid w:val="006E21FB"/>
    <w:rsid w:val="00711849"/>
    <w:rsid w:val="00717B03"/>
    <w:rsid w:val="007240BF"/>
    <w:rsid w:val="00726875"/>
    <w:rsid w:val="00731774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269FB"/>
    <w:rsid w:val="008279FA"/>
    <w:rsid w:val="00835407"/>
    <w:rsid w:val="008556D0"/>
    <w:rsid w:val="008626E7"/>
    <w:rsid w:val="00870EE7"/>
    <w:rsid w:val="00880A55"/>
    <w:rsid w:val="008863B9"/>
    <w:rsid w:val="00886872"/>
    <w:rsid w:val="008A45A6"/>
    <w:rsid w:val="008B7764"/>
    <w:rsid w:val="008C2990"/>
    <w:rsid w:val="008D39FE"/>
    <w:rsid w:val="008F3789"/>
    <w:rsid w:val="008F686C"/>
    <w:rsid w:val="009148DE"/>
    <w:rsid w:val="009237F1"/>
    <w:rsid w:val="00941E30"/>
    <w:rsid w:val="00946C80"/>
    <w:rsid w:val="009563F9"/>
    <w:rsid w:val="009777D9"/>
    <w:rsid w:val="00982FF9"/>
    <w:rsid w:val="00991B88"/>
    <w:rsid w:val="00993341"/>
    <w:rsid w:val="009A5753"/>
    <w:rsid w:val="009A579D"/>
    <w:rsid w:val="009D0686"/>
    <w:rsid w:val="009E3297"/>
    <w:rsid w:val="009F734F"/>
    <w:rsid w:val="00A1069F"/>
    <w:rsid w:val="00A246B6"/>
    <w:rsid w:val="00A37523"/>
    <w:rsid w:val="00A42BE1"/>
    <w:rsid w:val="00A47E70"/>
    <w:rsid w:val="00A50CF0"/>
    <w:rsid w:val="00A7671C"/>
    <w:rsid w:val="00A81755"/>
    <w:rsid w:val="00AA2CBC"/>
    <w:rsid w:val="00AC5820"/>
    <w:rsid w:val="00AD1CD8"/>
    <w:rsid w:val="00AE5DD8"/>
    <w:rsid w:val="00AF4B9C"/>
    <w:rsid w:val="00B13F88"/>
    <w:rsid w:val="00B258BB"/>
    <w:rsid w:val="00B415CD"/>
    <w:rsid w:val="00B67B97"/>
    <w:rsid w:val="00B722D8"/>
    <w:rsid w:val="00B75F83"/>
    <w:rsid w:val="00B81358"/>
    <w:rsid w:val="00B91223"/>
    <w:rsid w:val="00B968C8"/>
    <w:rsid w:val="00BA3EC5"/>
    <w:rsid w:val="00BA51D9"/>
    <w:rsid w:val="00BB5DFC"/>
    <w:rsid w:val="00BD279D"/>
    <w:rsid w:val="00BD6BB8"/>
    <w:rsid w:val="00BE5D7D"/>
    <w:rsid w:val="00BF27A2"/>
    <w:rsid w:val="00C06613"/>
    <w:rsid w:val="00C10A06"/>
    <w:rsid w:val="00C12D8A"/>
    <w:rsid w:val="00C138A2"/>
    <w:rsid w:val="00C40A87"/>
    <w:rsid w:val="00C4157A"/>
    <w:rsid w:val="00C5483A"/>
    <w:rsid w:val="00C55A3F"/>
    <w:rsid w:val="00C66BA2"/>
    <w:rsid w:val="00C95985"/>
    <w:rsid w:val="00CC5026"/>
    <w:rsid w:val="00CC68D0"/>
    <w:rsid w:val="00CE42DA"/>
    <w:rsid w:val="00CE6869"/>
    <w:rsid w:val="00CF5C18"/>
    <w:rsid w:val="00D03F9A"/>
    <w:rsid w:val="00D06D51"/>
    <w:rsid w:val="00D22B2B"/>
    <w:rsid w:val="00D24991"/>
    <w:rsid w:val="00D33518"/>
    <w:rsid w:val="00D43A74"/>
    <w:rsid w:val="00D50255"/>
    <w:rsid w:val="00D5183A"/>
    <w:rsid w:val="00D66520"/>
    <w:rsid w:val="00DA2096"/>
    <w:rsid w:val="00DA256B"/>
    <w:rsid w:val="00DA5672"/>
    <w:rsid w:val="00DC2260"/>
    <w:rsid w:val="00DD43B1"/>
    <w:rsid w:val="00DE34CF"/>
    <w:rsid w:val="00E054E2"/>
    <w:rsid w:val="00E13F3D"/>
    <w:rsid w:val="00E16BCC"/>
    <w:rsid w:val="00E21203"/>
    <w:rsid w:val="00E34898"/>
    <w:rsid w:val="00E453ED"/>
    <w:rsid w:val="00E517A4"/>
    <w:rsid w:val="00EB09B7"/>
    <w:rsid w:val="00EE7D7C"/>
    <w:rsid w:val="00EF0FB1"/>
    <w:rsid w:val="00F01517"/>
    <w:rsid w:val="00F12BC6"/>
    <w:rsid w:val="00F25D98"/>
    <w:rsid w:val="00F300FB"/>
    <w:rsid w:val="00F30D2A"/>
    <w:rsid w:val="00F35BD3"/>
    <w:rsid w:val="00F53069"/>
    <w:rsid w:val="00F83F5C"/>
    <w:rsid w:val="00FA3A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B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E6869"/>
    <w:rPr>
      <w:rFonts w:eastAsia="SimSun"/>
    </w:rPr>
  </w:style>
  <w:style w:type="paragraph" w:customStyle="1" w:styleId="Guidance">
    <w:name w:val="Guidance"/>
    <w:basedOn w:val="Normal"/>
    <w:rsid w:val="00CE6869"/>
    <w:rPr>
      <w:rFonts w:eastAsia="SimSun"/>
      <w:i/>
      <w:color w:val="0000FF"/>
    </w:rPr>
  </w:style>
  <w:style w:type="character" w:customStyle="1" w:styleId="4Char">
    <w:name w:val="标题 4 Char"/>
    <w:locked/>
    <w:rsid w:val="00CE686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E6869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E6869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CE6869"/>
  </w:style>
  <w:style w:type="paragraph" w:customStyle="1" w:styleId="Reference">
    <w:name w:val="Reference"/>
    <w:basedOn w:val="Normal"/>
    <w:rsid w:val="00CE686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E686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E686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E686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CE6869"/>
  </w:style>
  <w:style w:type="character" w:customStyle="1" w:styleId="PLChar">
    <w:name w:val="PL Char"/>
    <w:link w:val="PL"/>
    <w:qFormat/>
    <w:rsid w:val="00CE6869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CE6869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CE6869"/>
  </w:style>
  <w:style w:type="character" w:customStyle="1" w:styleId="spellingerror">
    <w:name w:val="spellingerror"/>
    <w:qFormat/>
    <w:rsid w:val="00CE6869"/>
  </w:style>
  <w:style w:type="character" w:customStyle="1" w:styleId="eop">
    <w:name w:val="eop"/>
    <w:qFormat/>
    <w:rsid w:val="00CE6869"/>
  </w:style>
  <w:style w:type="paragraph" w:customStyle="1" w:styleId="paragraph">
    <w:name w:val="paragraph"/>
    <w:basedOn w:val="Normal"/>
    <w:qFormat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CE686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E6869"/>
  </w:style>
  <w:style w:type="character" w:styleId="Emphasis">
    <w:name w:val="Emphasis"/>
    <w:uiPriority w:val="20"/>
    <w:qFormat/>
    <w:rsid w:val="00CE6869"/>
    <w:rPr>
      <w:i/>
      <w:iCs/>
    </w:rPr>
  </w:style>
  <w:style w:type="paragraph" w:customStyle="1" w:styleId="Default">
    <w:name w:val="Default"/>
    <w:rsid w:val="00CE686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CE6869"/>
  </w:style>
  <w:style w:type="table" w:styleId="TableGrid">
    <w:name w:val="Table Grid"/>
    <w:basedOn w:val="TableNormal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CE6869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E6869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CE6869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CE6869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CE686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E6869"/>
  </w:style>
  <w:style w:type="character" w:customStyle="1" w:styleId="line">
    <w:name w:val="line"/>
    <w:rsid w:val="00CE6869"/>
  </w:style>
  <w:style w:type="paragraph" w:customStyle="1" w:styleId="TableText">
    <w:name w:val="Table Text"/>
    <w:basedOn w:val="Normal"/>
    <w:link w:val="TableTextChar"/>
    <w:uiPriority w:val="19"/>
    <w:qFormat/>
    <w:rsid w:val="00CE6869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E6869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CE6869"/>
  </w:style>
  <w:style w:type="character" w:customStyle="1" w:styleId="HTMLPreformattedChar1">
    <w:name w:val="HTML Preformatted Char1"/>
    <w:uiPriority w:val="99"/>
    <w:semiHidden/>
    <w:rsid w:val="00CE6869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CE686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CE6869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CE6869"/>
  </w:style>
  <w:style w:type="table" w:customStyle="1" w:styleId="TableGrid2">
    <w:name w:val="Table Grid2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CE686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E686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CE6869"/>
  </w:style>
  <w:style w:type="table" w:customStyle="1" w:styleId="TableGrid3">
    <w:name w:val="Table Grid3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E6869"/>
    <w:rPr>
      <w:lang w:eastAsia="en-US"/>
    </w:rPr>
  </w:style>
  <w:style w:type="table" w:customStyle="1" w:styleId="20">
    <w:name w:val="网格型2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CE68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38</Pages>
  <Words>13782</Words>
  <Characters>78561</Characters>
  <Application>Microsoft Office Word</Application>
  <DocSecurity>0</DocSecurity>
  <Lines>654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3</cp:revision>
  <cp:lastPrinted>1900-01-01T06:00:00Z</cp:lastPrinted>
  <dcterms:created xsi:type="dcterms:W3CDTF">2023-08-04T21:54:00Z</dcterms:created>
  <dcterms:modified xsi:type="dcterms:W3CDTF">2023-08-04T21:58:00Z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